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430B43"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430B43">
        <w:rPr>
          <w:rFonts w:ascii="Arial" w:eastAsia="宋体" w:hAnsi="Arial" w:cs="Arial" w:hint="eastAsia"/>
          <w:b/>
          <w:sz w:val="24"/>
          <w:lang w:eastAsia="zh-CN"/>
        </w:rPr>
        <w:t>2</w:t>
      </w:r>
      <w:r>
        <w:rPr>
          <w:rFonts w:ascii="Arial" w:eastAsia="宋体" w:hAnsi="Arial" w:cs="Arial" w:hint="eastAsia"/>
          <w:b/>
          <w:sz w:val="24"/>
          <w:lang w:eastAsia="zh-CN"/>
        </w:rPr>
        <w:t>e</w:t>
      </w:r>
      <w:r w:rsidRPr="00D22D4E">
        <w:rPr>
          <w:rFonts w:ascii="Arial" w:eastAsia="MS Mincho" w:hAnsi="Arial"/>
          <w:b/>
          <w:sz w:val="24"/>
        </w:rPr>
        <w:tab/>
      </w:r>
      <w:r w:rsidR="00452B70" w:rsidRPr="00452B70">
        <w:rPr>
          <w:rFonts w:ascii="Arial" w:eastAsia="MS Mincho" w:hAnsi="Arial"/>
          <w:b/>
          <w:sz w:val="24"/>
        </w:rPr>
        <w:t>R4-2203818</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430B43">
        <w:rPr>
          <w:rFonts w:ascii="Arial" w:eastAsiaTheme="minorEastAsia" w:hAnsi="Arial" w:hint="eastAsia"/>
          <w:b/>
          <w:sz w:val="24"/>
          <w:lang w:eastAsia="zh-CN"/>
        </w:rPr>
        <w:t>Feb</w:t>
      </w:r>
      <w:r w:rsidRPr="00DB4DD7">
        <w:rPr>
          <w:rFonts w:ascii="Arial" w:hAnsi="Arial"/>
          <w:b/>
          <w:sz w:val="24"/>
          <w:lang w:eastAsia="zh-CN"/>
        </w:rPr>
        <w:t xml:space="preserve"> </w:t>
      </w:r>
      <w:r w:rsidR="00430B43">
        <w:rPr>
          <w:rFonts w:ascii="Arial" w:eastAsiaTheme="minorEastAsia" w:hAnsi="Arial" w:hint="eastAsia"/>
          <w:b/>
          <w:sz w:val="24"/>
          <w:lang w:eastAsia="zh-CN"/>
        </w:rPr>
        <w:t xml:space="preserve">21 </w:t>
      </w:r>
      <w:r w:rsidR="00430B43">
        <w:rPr>
          <w:rFonts w:ascii="Arial" w:hAnsi="Arial"/>
          <w:b/>
          <w:sz w:val="24"/>
          <w:lang w:eastAsia="zh-CN"/>
        </w:rPr>
        <w:t>-</w:t>
      </w:r>
      <w:r w:rsidR="00430B43">
        <w:rPr>
          <w:rFonts w:ascii="Arial" w:eastAsiaTheme="minorEastAsia" w:hAnsi="Arial" w:hint="eastAsia"/>
          <w:b/>
          <w:sz w:val="24"/>
          <w:lang w:eastAsia="zh-CN"/>
        </w:rPr>
        <w:t xml:space="preserve"> Mar 03</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A26F99" w:rsidRPr="00B44F6C">
        <w:rPr>
          <w:rFonts w:eastAsia="宋体" w:hint="eastAsia"/>
          <w:sz w:val="24"/>
          <w:lang w:eastAsia="zh-CN"/>
        </w:rPr>
        <w:t xml:space="preserve">Updated </w:t>
      </w:r>
      <w:r w:rsidR="00A03AF4" w:rsidRPr="0009287A">
        <w:rPr>
          <w:rFonts w:eastAsia="宋体" w:hint="eastAsia"/>
          <w:sz w:val="24"/>
          <w:lang w:eastAsia="zh-CN"/>
        </w:rPr>
        <w:t xml:space="preserve">RAN4 RF </w:t>
      </w:r>
      <w:r w:rsidR="00A03AF4">
        <w:rPr>
          <w:rFonts w:eastAsia="宋体" w:hint="eastAsia"/>
          <w:sz w:val="24"/>
          <w:lang w:eastAsia="zh-CN"/>
        </w:rPr>
        <w:t>w</w:t>
      </w:r>
      <w:r w:rsidR="006751CA" w:rsidRPr="006751CA">
        <w:rPr>
          <w:rFonts w:eastAsia="宋体"/>
          <w:sz w:val="24"/>
          <w:lang w:eastAsia="zh-CN"/>
        </w:rPr>
        <w:t xml:space="preserve">ork plan 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544742" w:rsidRPr="00544742">
        <w:rPr>
          <w:rFonts w:eastAsia="宋体"/>
          <w:sz w:val="24"/>
          <w:lang w:eastAsia="zh-CN"/>
        </w:rPr>
        <w:t>10.18.1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430B43">
        <w:rPr>
          <w:rFonts w:eastAsia="宋体" w:hint="eastAsia"/>
          <w:sz w:val="24"/>
          <w:lang w:eastAsia="zh-CN"/>
        </w:rPr>
        <w:t>Information</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18696E" w:rsidRDefault="00932184" w:rsidP="003307C9">
      <w:pPr>
        <w:pStyle w:val="a0"/>
        <w:snapToGrid w:val="0"/>
        <w:ind w:firstLineChars="0" w:firstLine="0"/>
        <w:rPr>
          <w:rFonts w:eastAsia="宋体"/>
          <w:sz w:val="21"/>
          <w:szCs w:val="21"/>
          <w:lang w:eastAsia="zh-CN"/>
        </w:rPr>
      </w:pPr>
      <w:r w:rsidRPr="009A2C63">
        <w:rPr>
          <w:rFonts w:eastAsia="宋体" w:hint="eastAsia"/>
          <w:sz w:val="21"/>
          <w:szCs w:val="21"/>
          <w:lang w:eastAsia="zh-CN"/>
        </w:rPr>
        <w:t xml:space="preserve">The RAN4 </w:t>
      </w:r>
      <w:r w:rsidR="00A03AF4">
        <w:rPr>
          <w:rFonts w:eastAsia="宋体" w:hint="eastAsia"/>
          <w:sz w:val="21"/>
          <w:szCs w:val="21"/>
          <w:lang w:eastAsia="zh-CN"/>
        </w:rPr>
        <w:t xml:space="preserve">RF </w:t>
      </w:r>
      <w:r w:rsidRPr="009A2C63">
        <w:rPr>
          <w:rFonts w:eastAsia="宋体" w:hint="eastAsia"/>
          <w:sz w:val="21"/>
          <w:szCs w:val="21"/>
          <w:lang w:eastAsia="zh-CN"/>
        </w:rPr>
        <w:t xml:space="preserve">work on NR coverage enhancements WI was started from RAN4 #98e meeting in </w:t>
      </w:r>
      <w:r w:rsidRPr="009A2C63">
        <w:rPr>
          <w:rFonts w:eastAsia="宋体"/>
          <w:sz w:val="21"/>
          <w:szCs w:val="21"/>
          <w:lang w:eastAsia="zh-CN"/>
        </w:rPr>
        <w:t>January</w:t>
      </w:r>
      <w:r w:rsidRPr="009A2C63">
        <w:rPr>
          <w:rFonts w:eastAsia="宋体" w:hint="eastAsia"/>
          <w:sz w:val="21"/>
          <w:szCs w:val="21"/>
          <w:lang w:eastAsia="zh-CN"/>
        </w:rPr>
        <w:t xml:space="preserve"> 2021</w:t>
      </w:r>
      <w:r w:rsidR="0018696E">
        <w:rPr>
          <w:rFonts w:eastAsia="宋体" w:hint="eastAsia"/>
          <w:sz w:val="21"/>
          <w:szCs w:val="21"/>
          <w:lang w:eastAsia="zh-CN"/>
        </w:rPr>
        <w:t>. Based on the open issues identified, this contribution</w:t>
      </w:r>
      <w:r w:rsidR="0018696E" w:rsidRPr="00483FCF">
        <w:rPr>
          <w:rFonts w:eastAsia="宋体" w:hint="eastAsia"/>
          <w:sz w:val="21"/>
          <w:szCs w:val="21"/>
          <w:lang w:eastAsia="zh-CN"/>
        </w:rPr>
        <w:t xml:space="preserve"> </w:t>
      </w:r>
      <w:r w:rsidR="0018696E">
        <w:rPr>
          <w:rFonts w:eastAsia="宋体" w:hint="eastAsia"/>
          <w:sz w:val="21"/>
          <w:szCs w:val="21"/>
          <w:lang w:eastAsia="zh-CN"/>
        </w:rPr>
        <w:t xml:space="preserve">provides </w:t>
      </w:r>
      <w:r w:rsidR="0018696E" w:rsidRPr="00483FCF">
        <w:rPr>
          <w:rFonts w:eastAsia="宋体" w:hint="eastAsia"/>
          <w:sz w:val="21"/>
          <w:szCs w:val="21"/>
          <w:lang w:eastAsia="zh-CN"/>
        </w:rPr>
        <w:t>a</w:t>
      </w:r>
      <w:r w:rsidR="0018696E">
        <w:rPr>
          <w:rFonts w:eastAsia="宋体" w:hint="eastAsia"/>
          <w:sz w:val="21"/>
          <w:szCs w:val="21"/>
          <w:lang w:eastAsia="zh-CN"/>
        </w:rPr>
        <w:t xml:space="preserve"> </w:t>
      </w:r>
      <w:r w:rsidR="0018696E" w:rsidRPr="00483FCF">
        <w:rPr>
          <w:rFonts w:eastAsia="宋体" w:hint="eastAsia"/>
          <w:sz w:val="21"/>
          <w:szCs w:val="21"/>
          <w:lang w:eastAsia="zh-CN"/>
        </w:rPr>
        <w:t xml:space="preserve">work plan </w:t>
      </w:r>
      <w:r w:rsidR="00A03AF4">
        <w:rPr>
          <w:rFonts w:eastAsia="宋体" w:hint="eastAsia"/>
          <w:sz w:val="21"/>
          <w:szCs w:val="21"/>
          <w:lang w:eastAsia="zh-CN"/>
        </w:rPr>
        <w:t>for the future meetings.</w:t>
      </w:r>
    </w:p>
    <w:p w:rsidR="00311CED" w:rsidRDefault="00C90D60" w:rsidP="0018696E">
      <w:pPr>
        <w:pStyle w:val="a0"/>
        <w:snapToGrid w:val="0"/>
        <w:ind w:firstLineChars="0" w:firstLine="0"/>
        <w:rPr>
          <w:rFonts w:eastAsia="宋体"/>
          <w:sz w:val="21"/>
          <w:szCs w:val="21"/>
          <w:lang w:eastAsia="zh-CN"/>
        </w:rPr>
      </w:pPr>
      <w:r>
        <w:rPr>
          <w:rFonts w:eastAsia="宋体" w:hint="eastAsia"/>
          <w:sz w:val="21"/>
          <w:szCs w:val="21"/>
          <w:lang w:eastAsia="zh-CN"/>
        </w:rPr>
        <w:t>In addition</w:t>
      </w:r>
      <w:r w:rsidR="0018696E">
        <w:rPr>
          <w:rFonts w:eastAsia="宋体" w:hint="eastAsia"/>
          <w:sz w:val="21"/>
          <w:szCs w:val="21"/>
          <w:lang w:eastAsia="zh-CN"/>
        </w:rPr>
        <w:t xml:space="preserve">, there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RAN4 inte</w:t>
      </w:r>
      <w:r w:rsidR="00932184" w:rsidRPr="009A2C63">
        <w:rPr>
          <w:rFonts w:eastAsia="宋体" w:hint="eastAsia"/>
          <w:sz w:val="21"/>
          <w:szCs w:val="21"/>
          <w:lang w:eastAsia="zh-CN"/>
        </w:rPr>
        <w:t>rnal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r w:rsidR="00311CED">
        <w:rPr>
          <w:rFonts w:eastAsia="宋体" w:hint="eastAsia"/>
          <w:sz w:val="21"/>
          <w:szCs w:val="21"/>
          <w:lang w:eastAsia="zh-CN"/>
        </w:rPr>
        <w:t xml:space="preserve">The work plan has been updated </w:t>
      </w:r>
      <w:r w:rsidR="00FA280D">
        <w:rPr>
          <w:rFonts w:eastAsia="宋体" w:hint="eastAsia"/>
          <w:sz w:val="21"/>
          <w:szCs w:val="21"/>
          <w:lang w:eastAsia="zh-CN"/>
        </w:rPr>
        <w:t xml:space="preserve">to capture the content of </w:t>
      </w:r>
      <w:r w:rsidR="00311CED">
        <w:rPr>
          <w:rFonts w:eastAsia="宋体" w:hint="eastAsia"/>
          <w:sz w:val="21"/>
          <w:szCs w:val="21"/>
          <w:lang w:eastAsia="zh-CN"/>
        </w:rPr>
        <w:t xml:space="preserve">the RAN1/4 LS </w:t>
      </w:r>
      <w:r w:rsidR="00813645">
        <w:rPr>
          <w:rFonts w:eastAsia="宋体" w:hint="eastAsia"/>
          <w:sz w:val="21"/>
          <w:szCs w:val="21"/>
          <w:lang w:eastAsia="zh-CN"/>
        </w:rPr>
        <w:t xml:space="preserve">and RAN4 WF approved in </w:t>
      </w:r>
      <w:del w:id="0" w:author="China Telecom" w:date="2022-01-29T10:04:00Z">
        <w:r w:rsidR="00813645" w:rsidDel="001277BD">
          <w:rPr>
            <w:rFonts w:eastAsia="宋体" w:hint="eastAsia"/>
            <w:sz w:val="21"/>
            <w:szCs w:val="21"/>
            <w:lang w:eastAsia="zh-CN"/>
          </w:rPr>
          <w:delText xml:space="preserve">the recent </w:delText>
        </w:r>
      </w:del>
      <w:ins w:id="1" w:author="China Telecom" w:date="2022-01-29T10:04:00Z">
        <w:r w:rsidR="001277BD">
          <w:rPr>
            <w:rFonts w:eastAsia="宋体" w:hint="eastAsia"/>
            <w:sz w:val="21"/>
            <w:szCs w:val="21"/>
            <w:lang w:eastAsia="zh-CN"/>
          </w:rPr>
          <w:t xml:space="preserve">each </w:t>
        </w:r>
      </w:ins>
      <w:r w:rsidR="00311CED">
        <w:rPr>
          <w:rFonts w:eastAsia="宋体" w:hint="eastAsia"/>
          <w:sz w:val="21"/>
          <w:szCs w:val="21"/>
          <w:lang w:eastAsia="zh-CN"/>
        </w:rPr>
        <w:t>meeting</w:t>
      </w:r>
      <w:del w:id="2" w:author="China Telecom" w:date="2022-01-29T10:04:00Z">
        <w:r w:rsidR="00012071" w:rsidDel="001277BD">
          <w:rPr>
            <w:rFonts w:eastAsia="宋体" w:hint="eastAsia"/>
            <w:sz w:val="21"/>
            <w:szCs w:val="21"/>
            <w:lang w:eastAsia="zh-CN"/>
          </w:rPr>
          <w:delText>s</w:delText>
        </w:r>
      </w:del>
      <w:r w:rsidR="00311CED">
        <w:rPr>
          <w:rFonts w:eastAsia="宋体" w:hint="eastAsia"/>
          <w:sz w:val="21"/>
          <w:szCs w:val="21"/>
          <w:lang w:eastAsia="zh-CN"/>
        </w:rPr>
        <w:t>.</w:t>
      </w:r>
    </w:p>
    <w:p w:rsidR="00626841" w:rsidRDefault="00626841" w:rsidP="00626841">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Work Plan</w:t>
      </w:r>
    </w:p>
    <w:p w:rsidR="00626841" w:rsidRPr="000B6A17" w:rsidRDefault="00626841" w:rsidP="000B6A17">
      <w:pPr>
        <w:pStyle w:val="a0"/>
        <w:numPr>
          <w:ilvl w:val="0"/>
          <w:numId w:val="3"/>
        </w:numPr>
        <w:adjustRightInd w:val="0"/>
        <w:snapToGrid w:val="0"/>
        <w:spacing w:before="60" w:after="60"/>
        <w:ind w:left="225" w:hangingChars="107" w:hanging="225"/>
        <w:jc w:val="left"/>
        <w:rPr>
          <w:rFonts w:eastAsia="宋体"/>
          <w:sz w:val="21"/>
          <w:szCs w:val="20"/>
          <w:lang w:val="en-US" w:eastAsia="zh-CN"/>
        </w:rPr>
      </w:pPr>
      <w:r w:rsidRPr="000B6A17">
        <w:rPr>
          <w:rFonts w:eastAsia="宋体"/>
          <w:sz w:val="21"/>
          <w:szCs w:val="20"/>
          <w:lang w:val="en-US" w:eastAsia="zh-CN"/>
        </w:rPr>
        <w:t>RAN4 #10</w:t>
      </w:r>
      <w:r w:rsidRPr="000B6A17">
        <w:rPr>
          <w:rFonts w:eastAsia="宋体" w:hint="eastAsia"/>
          <w:sz w:val="21"/>
          <w:szCs w:val="20"/>
          <w:lang w:val="en-US" w:eastAsia="zh-CN"/>
        </w:rPr>
        <w:t>0e</w:t>
      </w:r>
      <w:r w:rsidRPr="000B6A17">
        <w:rPr>
          <w:rFonts w:eastAsia="宋体"/>
          <w:sz w:val="21"/>
          <w:szCs w:val="20"/>
          <w:lang w:val="en-US" w:eastAsia="zh-CN"/>
        </w:rPr>
        <w:t xml:space="preserve"> (</w:t>
      </w:r>
      <w:r w:rsidRPr="000B6A17">
        <w:rPr>
          <w:rFonts w:eastAsia="宋体" w:hint="eastAsia"/>
          <w:sz w:val="21"/>
          <w:szCs w:val="20"/>
          <w:lang w:val="en-US" w:eastAsia="zh-CN"/>
        </w:rPr>
        <w:t>Aug</w:t>
      </w:r>
      <w:r w:rsidRPr="000B6A17">
        <w:rPr>
          <w:rFonts w:eastAsia="宋体"/>
          <w:sz w:val="21"/>
          <w:szCs w:val="20"/>
          <w:lang w:val="en-US" w:eastAsia="zh-CN"/>
        </w:rPr>
        <w:t xml:space="preserve"> 2021)</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Non-zero un-scheduled gap in-between repetitions</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Conclude on w</w:t>
      </w:r>
      <w:r w:rsidRPr="000B6A17">
        <w:rPr>
          <w:rFonts w:eastAsia="宋体"/>
          <w:sz w:val="21"/>
          <w:szCs w:val="20"/>
          <w:lang w:val="en-US" w:eastAsia="zh-CN"/>
        </w:rPr>
        <w:t xml:space="preserve">hether maximum </w:t>
      </w:r>
      <w:r w:rsidRPr="000B6A17">
        <w:rPr>
          <w:rFonts w:eastAsia="宋体"/>
          <w:i/>
          <w:sz w:val="21"/>
          <w:szCs w:val="20"/>
          <w:lang w:val="en-US" w:eastAsia="zh-CN"/>
        </w:rPr>
        <w:t>X</w:t>
      </w:r>
      <w:r w:rsidRPr="000B6A17">
        <w:rPr>
          <w:rFonts w:eastAsia="宋体"/>
          <w:sz w:val="21"/>
          <w:szCs w:val="20"/>
          <w:lang w:val="en-US" w:eastAsia="zh-CN"/>
        </w:rPr>
        <w:t xml:space="preserve"> can be 14OS or 1ms for different SCS</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sz w:val="21"/>
          <w:szCs w:val="20"/>
          <w:lang w:val="en-US" w:eastAsia="zh-CN"/>
        </w:rPr>
        <w:t xml:space="preserve">Further </w:t>
      </w:r>
      <w:r w:rsidRPr="000B6A17">
        <w:rPr>
          <w:rFonts w:eastAsia="宋体" w:hint="eastAsia"/>
          <w:sz w:val="21"/>
          <w:szCs w:val="20"/>
          <w:lang w:val="en-US" w:eastAsia="zh-CN"/>
        </w:rPr>
        <w:t>discuss whether</w:t>
      </w:r>
      <w:r w:rsidRPr="000B6A17">
        <w:rPr>
          <w:rFonts w:eastAsia="宋体"/>
          <w:sz w:val="21"/>
          <w:szCs w:val="20"/>
          <w:lang w:val="en-US" w:eastAsia="zh-CN"/>
        </w:rPr>
        <w:t xml:space="preserve"> new RF requirements for UE during the gap are needed</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Non-zero gap with other uplink transmissions</w:t>
      </w:r>
    </w:p>
    <w:p w:rsidR="005D2692" w:rsidRPr="000B6A17" w:rsidRDefault="005D2692"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sz w:val="21"/>
          <w:szCs w:val="20"/>
          <w:lang w:val="en-US" w:eastAsia="zh-CN"/>
        </w:rPr>
        <w:t xml:space="preserve">Further </w:t>
      </w:r>
      <w:r w:rsidRPr="000B6A17">
        <w:rPr>
          <w:rFonts w:eastAsia="宋体" w:hint="eastAsia"/>
          <w:sz w:val="21"/>
          <w:szCs w:val="20"/>
          <w:lang w:val="en-US" w:eastAsia="zh-CN"/>
        </w:rPr>
        <w:t xml:space="preserve">discuss and </w:t>
      </w:r>
      <w:r w:rsidRPr="000B6A17">
        <w:rPr>
          <w:rFonts w:eastAsia="宋体"/>
          <w:sz w:val="21"/>
          <w:szCs w:val="20"/>
          <w:lang w:val="en-US" w:eastAsia="zh-CN"/>
        </w:rPr>
        <w:t>provide final view to RAN1</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TA adjustment impact on phase continuity</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Conclude and </w:t>
      </w:r>
      <w:r w:rsidRPr="000B6A17">
        <w:rPr>
          <w:rFonts w:eastAsia="宋体"/>
          <w:sz w:val="21"/>
          <w:szCs w:val="20"/>
          <w:lang w:val="en-US" w:eastAsia="zh-CN"/>
        </w:rPr>
        <w:t xml:space="preserve">provide final view </w:t>
      </w:r>
      <w:r w:rsidRPr="000B6A17">
        <w:rPr>
          <w:rFonts w:eastAsia="宋体" w:hint="eastAsia"/>
          <w:sz w:val="21"/>
          <w:szCs w:val="20"/>
          <w:lang w:val="en-US" w:eastAsia="zh-CN"/>
        </w:rPr>
        <w:t>to RAN1</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T</w:t>
      </w:r>
      <w:r w:rsidRPr="000B6A17">
        <w:rPr>
          <w:rFonts w:eastAsia="宋体"/>
          <w:sz w:val="21"/>
          <w:szCs w:val="20"/>
          <w:lang w:val="en-US" w:eastAsia="zh-CN"/>
        </w:rPr>
        <w:t>olerance of phase continuity and amplitude consistency</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List the candidate values </w:t>
      </w:r>
      <w:r w:rsidR="00A027D9" w:rsidRPr="000B6A17">
        <w:rPr>
          <w:rFonts w:eastAsia="宋体" w:hint="eastAsia"/>
          <w:sz w:val="21"/>
          <w:szCs w:val="20"/>
          <w:lang w:val="en-US" w:eastAsia="zh-CN"/>
        </w:rPr>
        <w:t>for the tolerances</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DL slot(s) in-between repetition</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sz w:val="21"/>
          <w:szCs w:val="20"/>
          <w:lang w:val="en-US" w:eastAsia="zh-CN"/>
        </w:rPr>
        <w:t xml:space="preserve">Further </w:t>
      </w:r>
      <w:r w:rsidRPr="000B6A17">
        <w:rPr>
          <w:rFonts w:eastAsia="宋体" w:hint="eastAsia"/>
          <w:sz w:val="21"/>
          <w:szCs w:val="20"/>
          <w:lang w:val="en-US" w:eastAsia="zh-CN"/>
        </w:rPr>
        <w:t xml:space="preserve">discuss </w:t>
      </w:r>
      <w:r w:rsidRPr="000B6A17">
        <w:rPr>
          <w:rFonts w:eastAsia="宋体"/>
          <w:sz w:val="21"/>
          <w:szCs w:val="20"/>
          <w:lang w:val="en-US" w:eastAsia="zh-CN"/>
        </w:rPr>
        <w:t>the feasibility</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M</w:t>
      </w:r>
      <w:r w:rsidRPr="000B6A17">
        <w:rPr>
          <w:rFonts w:eastAsia="宋体"/>
          <w:sz w:val="21"/>
          <w:szCs w:val="20"/>
          <w:lang w:val="en-US" w:eastAsia="zh-CN"/>
        </w:rPr>
        <w:t>aximum duration for joint channel estimation</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Discuss and </w:t>
      </w:r>
      <w:r w:rsidRPr="000B6A17">
        <w:rPr>
          <w:rFonts w:eastAsia="宋体"/>
          <w:sz w:val="21"/>
          <w:szCs w:val="20"/>
          <w:lang w:val="en-US" w:eastAsia="zh-CN"/>
        </w:rPr>
        <w:t>provide</w:t>
      </w:r>
      <w:r w:rsidRPr="000B6A17">
        <w:rPr>
          <w:rFonts w:eastAsia="宋体" w:hint="eastAsia"/>
          <w:sz w:val="21"/>
          <w:szCs w:val="20"/>
          <w:lang w:val="en-US" w:eastAsia="zh-CN"/>
        </w:rPr>
        <w:t xml:space="preserve"> feedback to RAN1</w:t>
      </w:r>
    </w:p>
    <w:p w:rsidR="00626841" w:rsidRPr="000B6A17" w:rsidRDefault="00626841" w:rsidP="00752627">
      <w:pPr>
        <w:pStyle w:val="a0"/>
        <w:numPr>
          <w:ilvl w:val="0"/>
          <w:numId w:val="3"/>
        </w:numPr>
        <w:adjustRightInd w:val="0"/>
        <w:snapToGrid w:val="0"/>
        <w:spacing w:before="60" w:after="60"/>
        <w:ind w:left="225" w:hangingChars="107" w:hanging="225"/>
        <w:jc w:val="left"/>
        <w:rPr>
          <w:rFonts w:eastAsia="宋体"/>
          <w:sz w:val="21"/>
          <w:szCs w:val="20"/>
          <w:lang w:val="en-US" w:eastAsia="zh-CN"/>
        </w:rPr>
      </w:pPr>
      <w:r w:rsidRPr="000B6A17">
        <w:rPr>
          <w:rFonts w:eastAsia="宋体"/>
          <w:sz w:val="21"/>
          <w:szCs w:val="20"/>
          <w:lang w:val="en-US" w:eastAsia="zh-CN"/>
        </w:rPr>
        <w:t>RAN4 #101</w:t>
      </w:r>
      <w:r w:rsidRPr="000B6A17">
        <w:rPr>
          <w:rFonts w:eastAsia="宋体" w:hint="eastAsia"/>
          <w:sz w:val="21"/>
          <w:szCs w:val="20"/>
          <w:lang w:val="en-US" w:eastAsia="zh-CN"/>
        </w:rPr>
        <w:t>e</w:t>
      </w:r>
      <w:r w:rsidRPr="000B6A17">
        <w:rPr>
          <w:rFonts w:eastAsia="宋体"/>
          <w:sz w:val="21"/>
          <w:szCs w:val="20"/>
          <w:lang w:val="en-US" w:eastAsia="zh-CN"/>
        </w:rPr>
        <w:t xml:space="preserve"> (Nov 2021)</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Non-zero gap in-between repetitions</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sz w:val="21"/>
          <w:szCs w:val="20"/>
          <w:lang w:val="en-US" w:eastAsia="zh-CN"/>
        </w:rPr>
        <w:t xml:space="preserve">Further </w:t>
      </w:r>
      <w:r w:rsidRPr="000B6A17">
        <w:rPr>
          <w:rFonts w:eastAsia="宋体" w:hint="eastAsia"/>
          <w:sz w:val="21"/>
          <w:szCs w:val="20"/>
          <w:lang w:val="en-US" w:eastAsia="zh-CN"/>
        </w:rPr>
        <w:t>discuss on whether</w:t>
      </w:r>
      <w:r w:rsidRPr="000B6A17">
        <w:rPr>
          <w:rFonts w:eastAsia="宋体"/>
          <w:sz w:val="21"/>
          <w:szCs w:val="20"/>
          <w:lang w:val="en-US" w:eastAsia="zh-CN"/>
        </w:rPr>
        <w:t xml:space="preserve"> new RF requirements for UE during the gap are needed</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TA adjustment impact on phase continuity</w:t>
      </w:r>
    </w:p>
    <w:p w:rsidR="00626841" w:rsidRPr="000B6A17" w:rsidRDefault="00792469"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Further discuss the handling of </w:t>
      </w:r>
      <w:r w:rsidRPr="000B6A17">
        <w:rPr>
          <w:sz w:val="21"/>
          <w:szCs w:val="20"/>
          <w:lang w:eastAsia="zh-CN"/>
        </w:rPr>
        <w:t>UE autonomous adjustment</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T</w:t>
      </w:r>
      <w:r w:rsidRPr="000B6A17">
        <w:rPr>
          <w:rFonts w:eastAsia="宋体"/>
          <w:sz w:val="21"/>
          <w:szCs w:val="20"/>
          <w:lang w:val="en-US" w:eastAsia="zh-CN"/>
        </w:rPr>
        <w:t xml:space="preserve">olerance </w:t>
      </w:r>
      <w:r w:rsidR="00792469" w:rsidRPr="000B6A17">
        <w:rPr>
          <w:rFonts w:eastAsia="宋体" w:hint="eastAsia"/>
          <w:sz w:val="21"/>
          <w:szCs w:val="20"/>
          <w:lang w:val="en-US" w:eastAsia="zh-CN"/>
        </w:rPr>
        <w:t xml:space="preserve">and RF requirements </w:t>
      </w:r>
      <w:r w:rsidRPr="000B6A17">
        <w:rPr>
          <w:rFonts w:eastAsia="宋体"/>
          <w:sz w:val="21"/>
          <w:szCs w:val="20"/>
          <w:lang w:val="en-US" w:eastAsia="zh-CN"/>
        </w:rPr>
        <w:t>of phase continuity and amplitude consistency</w:t>
      </w:r>
    </w:p>
    <w:p w:rsidR="00626841" w:rsidRPr="000B6A17" w:rsidRDefault="00792469"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Align the simulation setup, and discuss</w:t>
      </w:r>
      <w:r w:rsidR="00626841" w:rsidRPr="000B6A17">
        <w:rPr>
          <w:rFonts w:eastAsia="宋体" w:hint="eastAsia"/>
          <w:sz w:val="21"/>
          <w:szCs w:val="20"/>
          <w:lang w:val="en-US" w:eastAsia="zh-CN"/>
        </w:rPr>
        <w:t xml:space="preserve"> the candidate values</w:t>
      </w:r>
      <w:r w:rsidR="00736A47" w:rsidRPr="000B6A17">
        <w:rPr>
          <w:rFonts w:eastAsia="宋体" w:hint="eastAsia"/>
          <w:sz w:val="21"/>
          <w:szCs w:val="20"/>
          <w:lang w:val="en-US" w:eastAsia="zh-CN"/>
        </w:rPr>
        <w:t xml:space="preserve"> for the tolerances</w:t>
      </w:r>
    </w:p>
    <w:p w:rsidR="00792469" w:rsidRPr="000B6A17" w:rsidRDefault="00792469"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Discuss how to define the RF requirements</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t>DL slot(s) in-between repetition</w:t>
      </w:r>
    </w:p>
    <w:p w:rsidR="00626841" w:rsidRPr="000B6A17" w:rsidRDefault="00C347DB"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Further discuss</w:t>
      </w:r>
      <w:r w:rsidR="00626841" w:rsidRPr="000B6A17">
        <w:rPr>
          <w:rFonts w:eastAsia="宋体" w:hint="eastAsia"/>
          <w:sz w:val="21"/>
          <w:szCs w:val="20"/>
          <w:lang w:val="en-US" w:eastAsia="zh-CN"/>
        </w:rPr>
        <w:t xml:space="preserve"> </w:t>
      </w:r>
      <w:r w:rsidR="00626841" w:rsidRPr="000B6A17">
        <w:rPr>
          <w:rFonts w:eastAsia="宋体"/>
          <w:sz w:val="21"/>
          <w:szCs w:val="20"/>
          <w:lang w:val="en-US" w:eastAsia="zh-CN"/>
        </w:rPr>
        <w:t>the feasibility</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M</w:t>
      </w:r>
      <w:r w:rsidRPr="000B6A17">
        <w:rPr>
          <w:rFonts w:eastAsia="宋体"/>
          <w:sz w:val="21"/>
          <w:szCs w:val="20"/>
          <w:lang w:val="en-US" w:eastAsia="zh-CN"/>
        </w:rPr>
        <w:t>aximum duration for joint channel estimation</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Discuss and </w:t>
      </w:r>
      <w:r w:rsidRPr="000B6A17">
        <w:rPr>
          <w:rFonts w:eastAsia="宋体"/>
          <w:sz w:val="21"/>
          <w:szCs w:val="20"/>
          <w:lang w:val="en-US" w:eastAsia="zh-CN"/>
        </w:rPr>
        <w:t>provide</w:t>
      </w:r>
      <w:r w:rsidRPr="000B6A17">
        <w:rPr>
          <w:rFonts w:eastAsia="宋体" w:hint="eastAsia"/>
          <w:sz w:val="21"/>
          <w:szCs w:val="20"/>
          <w:lang w:val="en-US" w:eastAsia="zh-CN"/>
        </w:rPr>
        <w:t xml:space="preserve"> </w:t>
      </w:r>
      <w:r w:rsidR="00C347DB" w:rsidRPr="000B6A17">
        <w:rPr>
          <w:rFonts w:eastAsia="宋体" w:hint="eastAsia"/>
          <w:sz w:val="21"/>
          <w:szCs w:val="20"/>
          <w:lang w:val="en-US" w:eastAsia="zh-CN"/>
        </w:rPr>
        <w:t xml:space="preserve">latest </w:t>
      </w:r>
      <w:r w:rsidRPr="000B6A17">
        <w:rPr>
          <w:rFonts w:eastAsia="宋体" w:hint="eastAsia"/>
          <w:sz w:val="21"/>
          <w:szCs w:val="20"/>
          <w:lang w:val="en-US" w:eastAsia="zh-CN"/>
        </w:rPr>
        <w:t>view to RAN1</w:t>
      </w:r>
    </w:p>
    <w:p w:rsidR="002903A1" w:rsidRPr="000B6A17" w:rsidRDefault="002903A1" w:rsidP="002903A1">
      <w:pPr>
        <w:pStyle w:val="a0"/>
        <w:adjustRightInd w:val="0"/>
        <w:snapToGrid w:val="0"/>
        <w:spacing w:before="60" w:after="60"/>
        <w:ind w:left="420" w:firstLineChars="0" w:firstLine="0"/>
        <w:jc w:val="left"/>
        <w:rPr>
          <w:rFonts w:eastAsia="宋体"/>
          <w:sz w:val="21"/>
          <w:szCs w:val="20"/>
          <w:lang w:val="en-US" w:eastAsia="zh-CN"/>
        </w:rPr>
      </w:pPr>
      <w:r w:rsidRPr="000B6A17">
        <w:rPr>
          <w:rFonts w:eastAsia="宋体" w:hint="eastAsia"/>
          <w:i/>
          <w:sz w:val="21"/>
          <w:szCs w:val="20"/>
          <w:lang w:val="en-US" w:eastAsia="zh-CN"/>
        </w:rPr>
        <w:t>Note:</w:t>
      </w:r>
      <w:r w:rsidRPr="000B6A17">
        <w:rPr>
          <w:rFonts w:eastAsia="宋体" w:hint="eastAsia"/>
          <w:sz w:val="21"/>
          <w:szCs w:val="20"/>
          <w:lang w:val="en-US" w:eastAsia="zh-CN"/>
        </w:rPr>
        <w:t xml:space="preserve"> RAN1 Rel-17 </w:t>
      </w:r>
      <w:r w:rsidR="00325B64" w:rsidRPr="000B6A17">
        <w:rPr>
          <w:rFonts w:eastAsia="宋体" w:hint="eastAsia"/>
          <w:sz w:val="21"/>
          <w:szCs w:val="20"/>
          <w:lang w:val="en-US" w:eastAsia="zh-CN"/>
        </w:rPr>
        <w:t>is scheduled to be</w:t>
      </w:r>
      <w:r w:rsidRPr="000B6A17">
        <w:rPr>
          <w:rFonts w:eastAsia="宋体" w:hint="eastAsia"/>
          <w:sz w:val="21"/>
          <w:szCs w:val="20"/>
          <w:lang w:val="en-US" w:eastAsia="zh-CN"/>
        </w:rPr>
        <w:t xml:space="preserve"> </w:t>
      </w:r>
      <w:r w:rsidRPr="000B6A17">
        <w:rPr>
          <w:rFonts w:eastAsia="宋体"/>
          <w:sz w:val="21"/>
          <w:szCs w:val="20"/>
          <w:lang w:val="en-US" w:eastAsia="zh-CN"/>
        </w:rPr>
        <w:t>frozen</w:t>
      </w:r>
      <w:r w:rsidRPr="000B6A17">
        <w:rPr>
          <w:rFonts w:eastAsia="宋体" w:hint="eastAsia"/>
          <w:sz w:val="21"/>
          <w:szCs w:val="20"/>
          <w:lang w:val="en-US" w:eastAsia="zh-CN"/>
        </w:rPr>
        <w:t xml:space="preserve"> at Dec 2021.</w:t>
      </w:r>
    </w:p>
    <w:p w:rsidR="00626841" w:rsidRPr="000B6A17" w:rsidRDefault="00626841" w:rsidP="00752627">
      <w:pPr>
        <w:pStyle w:val="a0"/>
        <w:numPr>
          <w:ilvl w:val="0"/>
          <w:numId w:val="3"/>
        </w:numPr>
        <w:adjustRightInd w:val="0"/>
        <w:snapToGrid w:val="0"/>
        <w:spacing w:before="60" w:after="60"/>
        <w:ind w:left="225" w:hangingChars="107" w:hanging="225"/>
        <w:jc w:val="left"/>
        <w:rPr>
          <w:rFonts w:eastAsia="宋体"/>
          <w:sz w:val="21"/>
          <w:szCs w:val="20"/>
          <w:lang w:val="en-US" w:eastAsia="zh-CN"/>
        </w:rPr>
      </w:pPr>
      <w:r w:rsidRPr="000B6A17">
        <w:rPr>
          <w:rFonts w:eastAsia="宋体"/>
          <w:sz w:val="21"/>
          <w:szCs w:val="20"/>
          <w:lang w:val="en-US" w:eastAsia="zh-CN"/>
        </w:rPr>
        <w:t>RAN4 #10</w:t>
      </w:r>
      <w:r w:rsidRPr="000B6A17">
        <w:rPr>
          <w:rFonts w:eastAsia="宋体" w:hint="eastAsia"/>
          <w:sz w:val="21"/>
          <w:szCs w:val="20"/>
          <w:lang w:val="en-US" w:eastAsia="zh-CN"/>
        </w:rPr>
        <w:t>1(e)-</w:t>
      </w:r>
      <w:proofErr w:type="spellStart"/>
      <w:r w:rsidRPr="000B6A17">
        <w:rPr>
          <w:rFonts w:eastAsia="宋体" w:hint="eastAsia"/>
          <w:sz w:val="21"/>
          <w:szCs w:val="20"/>
          <w:lang w:val="en-US" w:eastAsia="zh-CN"/>
        </w:rPr>
        <w:t>bis</w:t>
      </w:r>
      <w:proofErr w:type="spellEnd"/>
      <w:r w:rsidRPr="000B6A17">
        <w:rPr>
          <w:rFonts w:eastAsia="宋体"/>
          <w:sz w:val="21"/>
          <w:szCs w:val="20"/>
          <w:lang w:val="en-US" w:eastAsia="zh-CN"/>
        </w:rPr>
        <w:t xml:space="preserve"> (</w:t>
      </w:r>
      <w:r w:rsidRPr="000B6A17">
        <w:rPr>
          <w:rFonts w:eastAsia="宋体" w:hint="eastAsia"/>
          <w:sz w:val="21"/>
          <w:szCs w:val="20"/>
          <w:lang w:val="en-US" w:eastAsia="zh-CN"/>
        </w:rPr>
        <w:t>Jan</w:t>
      </w:r>
      <w:r w:rsidRPr="000B6A17">
        <w:rPr>
          <w:rFonts w:eastAsia="宋体"/>
          <w:sz w:val="21"/>
          <w:szCs w:val="20"/>
          <w:lang w:val="en-US" w:eastAsia="zh-CN"/>
        </w:rPr>
        <w:t xml:space="preserve"> 2022)</w:t>
      </w:r>
      <w:r w:rsidR="00895F83" w:rsidRPr="000B6A17">
        <w:rPr>
          <w:rFonts w:eastAsia="宋体" w:hint="eastAsia"/>
          <w:sz w:val="21"/>
          <w:szCs w:val="20"/>
          <w:lang w:val="en-US" w:eastAsia="zh-CN"/>
        </w:rPr>
        <w:t xml:space="preserve"> </w:t>
      </w:r>
    </w:p>
    <w:p w:rsidR="00C347DB" w:rsidRPr="000B6A17" w:rsidRDefault="00C347DB"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sz w:val="21"/>
          <w:szCs w:val="20"/>
          <w:lang w:val="en-US" w:eastAsia="zh-CN"/>
        </w:rPr>
        <w:lastRenderedPageBreak/>
        <w:t>Non-zero gap in-between repetitions</w:t>
      </w:r>
    </w:p>
    <w:p w:rsidR="00C347DB" w:rsidRPr="000B6A17" w:rsidRDefault="00C347DB"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sz w:val="21"/>
          <w:szCs w:val="20"/>
          <w:lang w:val="en-US" w:eastAsia="zh-CN"/>
        </w:rPr>
        <w:t xml:space="preserve">Further </w:t>
      </w:r>
      <w:r w:rsidRPr="000B6A17">
        <w:rPr>
          <w:rFonts w:eastAsia="宋体" w:hint="eastAsia"/>
          <w:sz w:val="21"/>
          <w:szCs w:val="20"/>
          <w:lang w:val="en-US" w:eastAsia="zh-CN"/>
        </w:rPr>
        <w:t>discuss and conclude on whether</w:t>
      </w:r>
      <w:r w:rsidRPr="000B6A17">
        <w:rPr>
          <w:rFonts w:eastAsia="宋体"/>
          <w:sz w:val="21"/>
          <w:szCs w:val="20"/>
          <w:lang w:val="en-US" w:eastAsia="zh-CN"/>
        </w:rPr>
        <w:t xml:space="preserve"> </w:t>
      </w:r>
      <w:r w:rsidR="00792469" w:rsidRPr="000B6A17">
        <w:rPr>
          <w:rFonts w:eastAsia="宋体" w:hint="eastAsia"/>
          <w:sz w:val="21"/>
          <w:szCs w:val="20"/>
          <w:lang w:val="en-US" w:eastAsia="zh-CN"/>
        </w:rPr>
        <w:t>OFF power</w:t>
      </w:r>
      <w:r w:rsidRPr="000B6A17">
        <w:rPr>
          <w:rFonts w:eastAsia="宋体"/>
          <w:sz w:val="21"/>
          <w:szCs w:val="20"/>
          <w:lang w:val="en-US" w:eastAsia="zh-CN"/>
        </w:rPr>
        <w:t xml:space="preserve"> requirements for UE during the gap are needed</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T</w:t>
      </w:r>
      <w:r w:rsidRPr="000B6A17">
        <w:rPr>
          <w:rFonts w:eastAsia="宋体"/>
          <w:sz w:val="21"/>
          <w:szCs w:val="20"/>
          <w:lang w:val="en-US" w:eastAsia="zh-CN"/>
        </w:rPr>
        <w:t>olerance</w:t>
      </w:r>
      <w:r w:rsidR="00C347DB" w:rsidRPr="000B6A17">
        <w:rPr>
          <w:rFonts w:eastAsia="宋体" w:hint="eastAsia"/>
          <w:sz w:val="21"/>
          <w:szCs w:val="20"/>
          <w:lang w:val="en-US" w:eastAsia="zh-CN"/>
        </w:rPr>
        <w:t xml:space="preserve"> and RF requirements</w:t>
      </w:r>
      <w:r w:rsidRPr="000B6A17">
        <w:rPr>
          <w:rFonts w:eastAsia="宋体"/>
          <w:sz w:val="21"/>
          <w:szCs w:val="20"/>
          <w:lang w:val="en-US" w:eastAsia="zh-CN"/>
        </w:rPr>
        <w:t xml:space="preserve"> of phase continuity and amplitude consistency</w:t>
      </w:r>
    </w:p>
    <w:p w:rsidR="00626841" w:rsidRPr="000B6A17" w:rsidRDefault="00626841"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Conclude on the tolerances for the applicable scenarios</w:t>
      </w:r>
    </w:p>
    <w:p w:rsidR="00C347DB" w:rsidRPr="000B6A17" w:rsidRDefault="00C347DB"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Further discuss how to define the requirements</w:t>
      </w:r>
    </w:p>
    <w:p w:rsidR="00C347DB" w:rsidRPr="000B6A17" w:rsidRDefault="00C347DB"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M</w:t>
      </w:r>
      <w:r w:rsidRPr="000B6A17">
        <w:rPr>
          <w:rFonts w:eastAsia="宋体"/>
          <w:sz w:val="21"/>
          <w:szCs w:val="20"/>
          <w:lang w:val="en-US" w:eastAsia="zh-CN"/>
        </w:rPr>
        <w:t>aximum duration for joint channel estimation</w:t>
      </w:r>
    </w:p>
    <w:p w:rsidR="00C347DB" w:rsidRPr="000B6A17" w:rsidRDefault="00C347DB"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 xml:space="preserve">Discuss and </w:t>
      </w:r>
      <w:r w:rsidRPr="000B6A17">
        <w:rPr>
          <w:rFonts w:eastAsia="宋体"/>
          <w:sz w:val="21"/>
          <w:szCs w:val="20"/>
          <w:lang w:val="en-US" w:eastAsia="zh-CN"/>
        </w:rPr>
        <w:t>provide</w:t>
      </w:r>
      <w:r w:rsidRPr="000B6A17">
        <w:rPr>
          <w:rFonts w:eastAsia="宋体" w:hint="eastAsia"/>
          <w:sz w:val="21"/>
          <w:szCs w:val="20"/>
          <w:lang w:val="en-US" w:eastAsia="zh-CN"/>
        </w:rPr>
        <w:t xml:space="preserve"> </w:t>
      </w:r>
      <w:r w:rsidRPr="000B6A17">
        <w:rPr>
          <w:rFonts w:eastAsia="宋体"/>
          <w:sz w:val="21"/>
          <w:szCs w:val="20"/>
          <w:lang w:val="en-US" w:eastAsia="zh-CN"/>
        </w:rPr>
        <w:t>final</w:t>
      </w:r>
      <w:r w:rsidRPr="000B6A17">
        <w:rPr>
          <w:rFonts w:eastAsia="宋体" w:hint="eastAsia"/>
          <w:sz w:val="21"/>
          <w:szCs w:val="20"/>
          <w:lang w:val="en-US" w:eastAsia="zh-CN"/>
        </w:rPr>
        <w:t xml:space="preserve"> view to RAN1</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Further discuss all the remaining open issues</w:t>
      </w:r>
      <w:r w:rsidR="00792469" w:rsidRPr="000B6A17">
        <w:rPr>
          <w:rFonts w:eastAsia="宋体" w:hint="eastAsia"/>
          <w:sz w:val="21"/>
          <w:szCs w:val="20"/>
          <w:lang w:val="en-US" w:eastAsia="zh-CN"/>
        </w:rPr>
        <w:t xml:space="preserve"> </w:t>
      </w:r>
      <w:r w:rsidR="00277970" w:rsidRPr="000B6A17">
        <w:rPr>
          <w:rFonts w:eastAsia="宋体" w:hint="eastAsia"/>
          <w:sz w:val="21"/>
          <w:szCs w:val="20"/>
          <w:lang w:val="en-US" w:eastAsia="zh-CN"/>
        </w:rPr>
        <w:t xml:space="preserve">if </w:t>
      </w:r>
      <w:r w:rsidR="00792469" w:rsidRPr="000B6A17">
        <w:rPr>
          <w:rFonts w:eastAsia="宋体" w:hint="eastAsia"/>
          <w:sz w:val="21"/>
          <w:szCs w:val="20"/>
          <w:lang w:val="en-US" w:eastAsia="zh-CN"/>
        </w:rPr>
        <w:t>not concluded in RAN4 #101e, e.g.,</w:t>
      </w:r>
    </w:p>
    <w:p w:rsidR="00792469" w:rsidRPr="000B6A17" w:rsidRDefault="00792469"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F</w:t>
      </w:r>
      <w:r w:rsidRPr="000B6A17">
        <w:rPr>
          <w:rFonts w:eastAsia="宋体"/>
          <w:sz w:val="21"/>
          <w:szCs w:val="20"/>
          <w:lang w:val="en-US" w:eastAsia="zh-CN"/>
        </w:rPr>
        <w:t xml:space="preserve">easibility </w:t>
      </w:r>
      <w:r w:rsidRPr="000B6A17">
        <w:rPr>
          <w:rFonts w:eastAsia="宋体" w:hint="eastAsia"/>
          <w:sz w:val="21"/>
          <w:szCs w:val="20"/>
          <w:lang w:val="en-US" w:eastAsia="zh-CN"/>
        </w:rPr>
        <w:t xml:space="preserve">of </w:t>
      </w:r>
      <w:r w:rsidRPr="000B6A17">
        <w:rPr>
          <w:rFonts w:eastAsia="宋体"/>
          <w:sz w:val="21"/>
          <w:szCs w:val="20"/>
          <w:lang w:val="en-US" w:eastAsia="zh-CN"/>
        </w:rPr>
        <w:t>DL slot(s) in-between repetition</w:t>
      </w:r>
    </w:p>
    <w:p w:rsidR="00C347DB" w:rsidRPr="000B6A17" w:rsidRDefault="00C347DB"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RAN4 spec impact and CR structure</w:t>
      </w:r>
    </w:p>
    <w:p w:rsidR="00C347DB" w:rsidRPr="000B6A17" w:rsidRDefault="00C347DB" w:rsidP="00D8187E">
      <w:pPr>
        <w:pStyle w:val="a0"/>
        <w:numPr>
          <w:ilvl w:val="2"/>
          <w:numId w:val="13"/>
        </w:numPr>
        <w:adjustRightInd w:val="0"/>
        <w:snapToGrid w:val="0"/>
        <w:spacing w:before="60" w:after="60"/>
        <w:ind w:left="1134" w:firstLineChars="0" w:hanging="283"/>
        <w:jc w:val="left"/>
        <w:rPr>
          <w:rFonts w:eastAsia="宋体"/>
          <w:sz w:val="21"/>
          <w:szCs w:val="20"/>
          <w:lang w:val="en-US" w:eastAsia="zh-CN"/>
        </w:rPr>
      </w:pPr>
      <w:r w:rsidRPr="000B6A17">
        <w:rPr>
          <w:rFonts w:eastAsia="宋体" w:hint="eastAsia"/>
          <w:sz w:val="21"/>
          <w:szCs w:val="20"/>
          <w:lang w:val="en-US" w:eastAsia="zh-CN"/>
        </w:rPr>
        <w:t>Discuss and initial agreement</w:t>
      </w:r>
    </w:p>
    <w:p w:rsidR="00626841" w:rsidRPr="000B6A17" w:rsidRDefault="00626841" w:rsidP="00752627">
      <w:pPr>
        <w:pStyle w:val="a0"/>
        <w:numPr>
          <w:ilvl w:val="0"/>
          <w:numId w:val="3"/>
        </w:numPr>
        <w:adjustRightInd w:val="0"/>
        <w:snapToGrid w:val="0"/>
        <w:spacing w:before="60" w:after="60"/>
        <w:ind w:left="225" w:hangingChars="107" w:hanging="225"/>
        <w:jc w:val="left"/>
        <w:rPr>
          <w:rFonts w:eastAsia="宋体"/>
          <w:sz w:val="21"/>
          <w:szCs w:val="20"/>
          <w:lang w:val="en-US" w:eastAsia="zh-CN"/>
        </w:rPr>
      </w:pPr>
      <w:r w:rsidRPr="000B6A17">
        <w:rPr>
          <w:rFonts w:eastAsia="宋体"/>
          <w:sz w:val="21"/>
          <w:szCs w:val="20"/>
          <w:lang w:val="en-US" w:eastAsia="zh-CN"/>
        </w:rPr>
        <w:t>RAN4 #102</w:t>
      </w:r>
      <w:r w:rsidRPr="000B6A17">
        <w:rPr>
          <w:rFonts w:eastAsia="宋体" w:hint="eastAsia"/>
          <w:sz w:val="21"/>
          <w:szCs w:val="20"/>
          <w:lang w:val="en-US" w:eastAsia="zh-CN"/>
        </w:rPr>
        <w:t>(e)</w:t>
      </w:r>
      <w:r w:rsidRPr="000B6A17">
        <w:rPr>
          <w:rFonts w:eastAsia="宋体"/>
          <w:sz w:val="21"/>
          <w:szCs w:val="20"/>
          <w:lang w:val="en-US" w:eastAsia="zh-CN"/>
        </w:rPr>
        <w:t xml:space="preserve"> (Feb</w:t>
      </w:r>
      <w:r w:rsidRPr="000B6A17">
        <w:rPr>
          <w:rFonts w:eastAsia="宋体" w:hint="eastAsia"/>
          <w:sz w:val="21"/>
          <w:szCs w:val="20"/>
          <w:lang w:val="en-US" w:eastAsia="zh-CN"/>
        </w:rPr>
        <w:t xml:space="preserve"> - Mar</w:t>
      </w:r>
      <w:r w:rsidRPr="000B6A17">
        <w:rPr>
          <w:rFonts w:eastAsia="宋体"/>
          <w:sz w:val="21"/>
          <w:szCs w:val="20"/>
          <w:lang w:val="en-US" w:eastAsia="zh-CN"/>
        </w:rPr>
        <w:t xml:space="preserve"> 2022)</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 xml:space="preserve">Finalize all the </w:t>
      </w:r>
      <w:r w:rsidRPr="000B6A17">
        <w:rPr>
          <w:rFonts w:eastAsia="宋体"/>
          <w:sz w:val="21"/>
          <w:szCs w:val="20"/>
          <w:lang w:val="en-US" w:eastAsia="zh-CN"/>
        </w:rPr>
        <w:t>technical</w:t>
      </w:r>
      <w:r w:rsidRPr="000B6A17">
        <w:rPr>
          <w:rFonts w:eastAsia="宋体" w:hint="eastAsia"/>
          <w:sz w:val="21"/>
          <w:szCs w:val="20"/>
          <w:lang w:val="en-US" w:eastAsia="zh-CN"/>
        </w:rPr>
        <w:t xml:space="preserve"> issues</w:t>
      </w:r>
    </w:p>
    <w:p w:rsidR="00626841" w:rsidRPr="000B6A17" w:rsidRDefault="00626841" w:rsidP="00D8187E">
      <w:pPr>
        <w:pStyle w:val="a0"/>
        <w:numPr>
          <w:ilvl w:val="1"/>
          <w:numId w:val="13"/>
        </w:numPr>
        <w:adjustRightInd w:val="0"/>
        <w:snapToGrid w:val="0"/>
        <w:spacing w:before="60" w:after="60"/>
        <w:ind w:left="709" w:firstLineChars="0" w:hanging="289"/>
        <w:jc w:val="left"/>
        <w:rPr>
          <w:rFonts w:eastAsia="宋体"/>
          <w:sz w:val="21"/>
          <w:szCs w:val="20"/>
          <w:lang w:val="en-US" w:eastAsia="zh-CN"/>
        </w:rPr>
      </w:pPr>
      <w:r w:rsidRPr="000B6A17">
        <w:rPr>
          <w:rFonts w:eastAsia="宋体" w:hint="eastAsia"/>
          <w:sz w:val="21"/>
          <w:szCs w:val="20"/>
          <w:lang w:val="en-US" w:eastAsia="zh-CN"/>
        </w:rPr>
        <w:t>Agree on RAN4 CRs</w:t>
      </w:r>
    </w:p>
    <w:p w:rsidR="007C7BE7" w:rsidRDefault="007C7BE7" w:rsidP="007C7BE7">
      <w:pPr>
        <w:pStyle w:val="a0"/>
        <w:adjustRightInd w:val="0"/>
        <w:snapToGrid w:val="0"/>
        <w:spacing w:before="60" w:after="60"/>
        <w:ind w:firstLineChars="0" w:firstLine="0"/>
        <w:jc w:val="left"/>
        <w:rPr>
          <w:rFonts w:eastAsia="宋体"/>
          <w:szCs w:val="20"/>
          <w:lang w:val="en-US" w:eastAsia="zh-CN"/>
        </w:rPr>
      </w:pPr>
    </w:p>
    <w:p w:rsidR="007C7BE7" w:rsidRDefault="007C7BE7" w:rsidP="007C7BE7">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References</w:t>
      </w:r>
    </w:p>
    <w:p w:rsidR="007C7BE7" w:rsidRPr="00752627" w:rsidRDefault="007C7BE7" w:rsidP="00D8187E">
      <w:pPr>
        <w:pStyle w:val="a0"/>
        <w:numPr>
          <w:ilvl w:val="0"/>
          <w:numId w:val="14"/>
        </w:numPr>
        <w:ind w:firstLineChars="0"/>
        <w:rPr>
          <w:rFonts w:eastAsia="宋体"/>
          <w:sz w:val="21"/>
          <w:lang w:eastAsia="zh-CN"/>
        </w:rPr>
      </w:pPr>
      <w:r w:rsidRPr="00752627">
        <w:rPr>
          <w:rFonts w:eastAsia="宋体"/>
          <w:sz w:val="21"/>
          <w:lang w:eastAsia="zh-CN"/>
        </w:rPr>
        <w:t>R4-2103341</w:t>
      </w:r>
      <w:r w:rsidRPr="00752627">
        <w:rPr>
          <w:rFonts w:eastAsia="宋体" w:hint="eastAsia"/>
          <w:sz w:val="21"/>
          <w:lang w:eastAsia="zh-CN"/>
        </w:rPr>
        <w:t xml:space="preserve">, </w:t>
      </w:r>
      <w:r w:rsidRPr="00752627">
        <w:rPr>
          <w:rFonts w:eastAsia="宋体"/>
          <w:sz w:val="21"/>
          <w:lang w:eastAsia="zh-CN"/>
        </w:rPr>
        <w:t>Email discussion summary for [98e][155] NR_reply_LS_Part_2</w:t>
      </w:r>
      <w:r w:rsidRPr="00752627">
        <w:rPr>
          <w:rFonts w:eastAsia="宋体" w:hint="eastAsia"/>
          <w:sz w:val="21"/>
          <w:szCs w:val="20"/>
          <w:lang w:val="en-US" w:eastAsia="zh-CN"/>
        </w:rPr>
        <w:t>, RAN4 #98e, Jan - Feb 2021.</w:t>
      </w:r>
    </w:p>
    <w:p w:rsidR="007C7BE7" w:rsidRPr="00752627" w:rsidRDefault="007C7BE7" w:rsidP="00D8187E">
      <w:pPr>
        <w:pStyle w:val="a0"/>
        <w:numPr>
          <w:ilvl w:val="0"/>
          <w:numId w:val="14"/>
        </w:numPr>
        <w:ind w:firstLineChars="0"/>
        <w:rPr>
          <w:rFonts w:eastAsia="宋体"/>
          <w:sz w:val="21"/>
          <w:szCs w:val="20"/>
          <w:lang w:val="en-US" w:eastAsia="zh-CN"/>
        </w:rPr>
      </w:pPr>
      <w:r w:rsidRPr="00752627">
        <w:rPr>
          <w:rFonts w:eastAsia="宋体"/>
          <w:sz w:val="21"/>
          <w:szCs w:val="20"/>
          <w:lang w:val="en-US" w:eastAsia="zh-CN"/>
        </w:rPr>
        <w:t>R4-2105477</w:t>
      </w:r>
      <w:r w:rsidRPr="00752627">
        <w:rPr>
          <w:rFonts w:eastAsia="宋体" w:hint="eastAsia"/>
          <w:sz w:val="21"/>
          <w:szCs w:val="20"/>
          <w:lang w:val="en-US" w:eastAsia="zh-CN"/>
        </w:rPr>
        <w:t xml:space="preserve">, Email discussion summary for </w:t>
      </w:r>
      <w:r w:rsidRPr="00752627">
        <w:rPr>
          <w:rFonts w:eastAsia="宋体"/>
          <w:sz w:val="21"/>
          <w:szCs w:val="20"/>
          <w:lang w:val="en-US" w:eastAsia="zh-CN"/>
        </w:rPr>
        <w:t>[98-bis-e</w:t>
      </w:r>
      <w:proofErr w:type="gramStart"/>
      <w:r w:rsidRPr="00752627">
        <w:rPr>
          <w:rFonts w:eastAsia="宋体"/>
          <w:sz w:val="21"/>
          <w:szCs w:val="20"/>
          <w:lang w:val="en-US" w:eastAsia="zh-CN"/>
        </w:rPr>
        <w:t>][</w:t>
      </w:r>
      <w:proofErr w:type="gramEnd"/>
      <w:r w:rsidRPr="00752627">
        <w:rPr>
          <w:rFonts w:eastAsia="宋体"/>
          <w:sz w:val="21"/>
          <w:szCs w:val="20"/>
          <w:lang w:val="en-US" w:eastAsia="zh-CN"/>
        </w:rPr>
        <w:t xml:space="preserve">140] </w:t>
      </w:r>
      <w:proofErr w:type="spellStart"/>
      <w:r w:rsidRPr="00752627">
        <w:rPr>
          <w:rFonts w:eastAsia="宋体"/>
          <w:sz w:val="21"/>
          <w:szCs w:val="20"/>
          <w:lang w:val="en-US" w:eastAsia="zh-CN"/>
        </w:rPr>
        <w:t>NR_cov_enh</w:t>
      </w:r>
      <w:proofErr w:type="spellEnd"/>
      <w:r w:rsidRPr="00752627">
        <w:rPr>
          <w:rFonts w:eastAsia="宋体" w:hint="eastAsia"/>
          <w:sz w:val="21"/>
          <w:szCs w:val="20"/>
          <w:lang w:val="en-US" w:eastAsia="zh-CN"/>
        </w:rPr>
        <w:t>, RAN4 #98e-bis, Apr 2021.</w:t>
      </w:r>
    </w:p>
    <w:p w:rsidR="007C7BE7" w:rsidRPr="00752627" w:rsidRDefault="007C7BE7" w:rsidP="00D8187E">
      <w:pPr>
        <w:pStyle w:val="a0"/>
        <w:numPr>
          <w:ilvl w:val="0"/>
          <w:numId w:val="14"/>
        </w:numPr>
        <w:ind w:firstLineChars="0"/>
        <w:rPr>
          <w:rFonts w:eastAsia="宋体"/>
          <w:sz w:val="21"/>
          <w:lang w:eastAsia="zh-CN"/>
        </w:rPr>
      </w:pPr>
      <w:r w:rsidRPr="00752627">
        <w:rPr>
          <w:rFonts w:eastAsia="宋体"/>
          <w:sz w:val="21"/>
          <w:szCs w:val="20"/>
          <w:lang w:val="en-US" w:eastAsia="zh-CN"/>
        </w:rPr>
        <w:t>R4-2107957</w:t>
      </w:r>
      <w:r w:rsidRPr="00752627">
        <w:rPr>
          <w:rFonts w:eastAsia="宋体" w:hint="eastAsia"/>
          <w:sz w:val="21"/>
          <w:lang w:eastAsia="zh-CN"/>
        </w:rPr>
        <w:t xml:space="preserve">, </w:t>
      </w:r>
      <w:r w:rsidRPr="00752627">
        <w:rPr>
          <w:rFonts w:eastAsia="宋体"/>
          <w:sz w:val="21"/>
          <w:szCs w:val="20"/>
          <w:lang w:val="en-US" w:eastAsia="zh-CN"/>
        </w:rPr>
        <w:t>Email discussion summary for [99-e</w:t>
      </w:r>
      <w:proofErr w:type="gramStart"/>
      <w:r w:rsidRPr="00752627">
        <w:rPr>
          <w:rFonts w:eastAsia="宋体"/>
          <w:sz w:val="21"/>
          <w:szCs w:val="20"/>
          <w:lang w:val="en-US" w:eastAsia="zh-CN"/>
        </w:rPr>
        <w:t>][</w:t>
      </w:r>
      <w:proofErr w:type="gramEnd"/>
      <w:r w:rsidRPr="00752627">
        <w:rPr>
          <w:rFonts w:eastAsia="宋体"/>
          <w:sz w:val="21"/>
          <w:szCs w:val="20"/>
          <w:lang w:val="en-US" w:eastAsia="zh-CN"/>
        </w:rPr>
        <w:t xml:space="preserve">147] </w:t>
      </w:r>
      <w:proofErr w:type="spellStart"/>
      <w:r w:rsidRPr="00752627">
        <w:rPr>
          <w:rFonts w:eastAsia="宋体"/>
          <w:sz w:val="21"/>
          <w:szCs w:val="20"/>
          <w:lang w:val="en-US" w:eastAsia="zh-CN"/>
        </w:rPr>
        <w:t>NR_cov_enh</w:t>
      </w:r>
      <w:proofErr w:type="spellEnd"/>
      <w:r w:rsidRPr="00752627">
        <w:rPr>
          <w:rFonts w:eastAsia="宋体" w:hint="eastAsia"/>
          <w:sz w:val="21"/>
          <w:szCs w:val="20"/>
          <w:lang w:val="en-US" w:eastAsia="zh-CN"/>
        </w:rPr>
        <w:t>, RAN4 #99e, May 2021.</w:t>
      </w:r>
    </w:p>
    <w:p w:rsidR="007C7BE7" w:rsidRPr="007C7BE7" w:rsidRDefault="007C7BE7" w:rsidP="007C7BE7">
      <w:pPr>
        <w:pStyle w:val="a0"/>
        <w:adjustRightInd w:val="0"/>
        <w:snapToGrid w:val="0"/>
        <w:spacing w:before="60" w:after="60"/>
        <w:ind w:firstLineChars="0" w:firstLine="0"/>
        <w:jc w:val="left"/>
        <w:rPr>
          <w:rFonts w:eastAsia="宋体"/>
          <w:szCs w:val="20"/>
          <w:lang w:eastAsia="zh-CN"/>
        </w:rPr>
      </w:pP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D8187E">
      <w:pPr>
        <w:numPr>
          <w:ilvl w:val="1"/>
          <w:numId w:val="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lastRenderedPageBreak/>
        <w:t xml:space="preserve">Question 1: Under what conditions UE can keep phase continuity cross PUCCH or PUSCH repetitions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lastRenderedPageBreak/>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lastRenderedPageBreak/>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3"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3"/>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D8187E">
      <w:pPr>
        <w:numPr>
          <w:ilvl w:val="0"/>
          <w:numId w:val="23"/>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4" w:name="_Hlk85362099"/>
      <w:r w:rsidRPr="003A4EE8">
        <w:rPr>
          <w:rFonts w:eastAsia="宋体"/>
          <w:b/>
          <w:bCs/>
          <w:szCs w:val="20"/>
          <w:lang w:val="en-GB" w:eastAsia="ja-JP"/>
        </w:rPr>
        <w:t xml:space="preserve">UL transmissions from other signals/channels </w:t>
      </w:r>
      <w:bookmarkEnd w:id="4"/>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D8187E">
      <w:pPr>
        <w:numPr>
          <w:ilvl w:val="0"/>
          <w:numId w:val="24"/>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 xml:space="preserve">If phase continuity cannot be maintained in the case of UL transmissions of other signals/channels in the repetition gap, then DM-RS symbols transmitted before and after the </w:t>
      </w:r>
      <w:r w:rsidRPr="003A4EE8">
        <w:rPr>
          <w:rFonts w:eastAsia="宋体"/>
          <w:b/>
          <w:bCs/>
          <w:szCs w:val="20"/>
          <w:lang w:val="en-GB" w:eastAsia="ja-JP"/>
        </w:rPr>
        <w:lastRenderedPageBreak/>
        <w:t>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430B43" w:rsidRPr="005033E3" w:rsidRDefault="00430B43" w:rsidP="00430B43">
      <w:pPr>
        <w:pStyle w:val="3"/>
        <w:spacing w:after="240"/>
        <w:ind w:leftChars="100" w:left="200"/>
        <w:jc w:val="left"/>
        <w:rPr>
          <w:ins w:id="5" w:author="China Telecom" w:date="2022-01-26T11:11:00Z"/>
          <w:rFonts w:ascii="Times New Roman" w:hAnsi="Times New Roman"/>
          <w:sz w:val="21"/>
          <w:szCs w:val="21"/>
          <w:lang w:eastAsia="zh-CN"/>
        </w:rPr>
      </w:pPr>
      <w:ins w:id="6" w:author="China Telecom" w:date="2022-01-26T11:11: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ins>
      <w:ins w:id="7" w:author="China Telecom" w:date="2022-01-26T11:12:00Z">
        <w:r>
          <w:rPr>
            <w:rFonts w:ascii="Times New Roman" w:eastAsia="宋体" w:hAnsi="Times New Roman" w:hint="eastAsia"/>
            <w:sz w:val="21"/>
            <w:szCs w:val="21"/>
            <w:lang w:eastAsia="zh-CN"/>
          </w:rPr>
          <w:t>6</w:t>
        </w:r>
      </w:ins>
      <w:ins w:id="8" w:author="China Telecom" w:date="2022-01-26T11:11:00Z">
        <w:r w:rsidRPr="002B7392">
          <w:rPr>
            <w:rFonts w:ascii="Times New Roman" w:eastAsia="宋体" w:hAnsi="Times New Roman" w:hint="eastAsia"/>
            <w:sz w:val="21"/>
            <w:szCs w:val="21"/>
            <w:lang w:eastAsia="zh-CN"/>
          </w:rPr>
          <w:t xml:space="preserve">  </w:t>
        </w:r>
      </w:ins>
      <w:ins w:id="9" w:author="China Telecom" w:date="2022-01-26T11:12:00Z">
        <w:r w:rsidRPr="00430B43">
          <w:rPr>
            <w:rFonts w:ascii="Times New Roman" w:hAnsi="Times New Roman"/>
            <w:sz w:val="21"/>
            <w:szCs w:val="21"/>
            <w:lang w:eastAsia="zh-CN"/>
          </w:rPr>
          <w:t>R1-2200773</w:t>
        </w:r>
      </w:ins>
      <w:ins w:id="10" w:author="China Telecom" w:date="2022-01-26T11:11:00Z">
        <w:r w:rsidRPr="005033E3">
          <w:rPr>
            <w:rFonts w:ascii="Times New Roman" w:hAnsi="Times New Roman"/>
            <w:sz w:val="21"/>
            <w:szCs w:val="21"/>
            <w:lang w:eastAsia="zh-CN"/>
          </w:rPr>
          <w:t xml:space="preserve">, </w:t>
        </w:r>
      </w:ins>
      <w:ins w:id="11" w:author="China Telecom" w:date="2022-01-26T11:12:00Z">
        <w:r w:rsidRPr="00430B43">
          <w:rPr>
            <w:rFonts w:ascii="Times New Roman" w:hAnsi="Times New Roman"/>
            <w:sz w:val="21"/>
            <w:szCs w:val="21"/>
            <w:lang w:eastAsia="zh-CN"/>
          </w:rPr>
          <w:t>LS on DMRS bundling for PUSCH and PUCCH</w:t>
        </w:r>
        <w:r w:rsidRPr="00430B43">
          <w:rPr>
            <w:rFonts w:ascii="Times New Roman" w:hAnsi="Times New Roman" w:hint="eastAsia"/>
            <w:sz w:val="21"/>
            <w:szCs w:val="21"/>
            <w:lang w:eastAsia="zh-CN"/>
          </w:rPr>
          <w:t xml:space="preserve"> </w:t>
        </w:r>
      </w:ins>
      <w:ins w:id="12" w:author="China Telecom" w:date="2022-01-26T11:11:00Z">
        <w:r w:rsidRPr="0053629E">
          <w:rPr>
            <w:rFonts w:ascii="Times New Roman" w:eastAsia="宋体" w:hAnsi="Times New Roman" w:hint="eastAsia"/>
            <w:sz w:val="21"/>
            <w:szCs w:val="21"/>
            <w:lang w:eastAsia="zh-CN"/>
          </w:rPr>
          <w:t>(</w:t>
        </w:r>
      </w:ins>
      <w:ins w:id="13" w:author="China Telecom" w:date="2022-01-26T11:12:00Z">
        <w:r>
          <w:rPr>
            <w:rFonts w:ascii="Times New Roman" w:eastAsia="宋体" w:hAnsi="Times New Roman" w:hint="eastAsia"/>
            <w:sz w:val="21"/>
            <w:szCs w:val="21"/>
            <w:lang w:eastAsia="zh-CN"/>
          </w:rPr>
          <w:t xml:space="preserve">RAN1 </w:t>
        </w:r>
        <w:r w:rsidRPr="00430B43">
          <w:rPr>
            <w:rFonts w:ascii="Times New Roman" w:hAnsi="Times New Roman"/>
            <w:sz w:val="21"/>
            <w:szCs w:val="21"/>
            <w:lang w:eastAsia="zh-CN"/>
          </w:rPr>
          <w:t>#107e</w:t>
        </w:r>
        <w:r w:rsidRPr="00430B43">
          <w:rPr>
            <w:rFonts w:ascii="Times New Roman" w:hAnsi="Times New Roman" w:hint="eastAsia"/>
            <w:sz w:val="21"/>
            <w:szCs w:val="21"/>
            <w:lang w:eastAsia="zh-CN"/>
          </w:rPr>
          <w:t xml:space="preserve"> </w:t>
        </w:r>
      </w:ins>
      <w:ins w:id="14" w:author="China Telecom" w:date="2022-01-26T11:11:00Z">
        <w:r>
          <w:rPr>
            <w:rFonts w:ascii="Times New Roman" w:eastAsiaTheme="minorEastAsia" w:hAnsi="Times New Roman" w:hint="eastAsia"/>
            <w:sz w:val="21"/>
            <w:szCs w:val="21"/>
            <w:lang w:eastAsia="zh-CN"/>
          </w:rPr>
          <w:t>-</w:t>
        </w:r>
        <w:proofErr w:type="spellStart"/>
        <w:r>
          <w:rPr>
            <w:rFonts w:ascii="Times New Roman" w:eastAsiaTheme="minorEastAsia" w:hAnsi="Times New Roman" w:hint="eastAsia"/>
            <w:sz w:val="21"/>
            <w:szCs w:val="21"/>
            <w:lang w:eastAsia="zh-CN"/>
          </w:rPr>
          <w:t>bis</w:t>
        </w:r>
        <w:proofErr w:type="spellEnd"/>
        <w:r w:rsidRPr="005033E3">
          <w:rPr>
            <w:rFonts w:ascii="Times New Roman" w:hAnsi="Times New Roman"/>
            <w:sz w:val="21"/>
            <w:szCs w:val="21"/>
            <w:lang w:eastAsia="zh-CN"/>
          </w:rPr>
          <w:t xml:space="preserve">, </w:t>
        </w:r>
      </w:ins>
      <w:ins w:id="15" w:author="China Telecom" w:date="2022-01-26T11:12:00Z">
        <w:r>
          <w:rPr>
            <w:rFonts w:ascii="Times New Roman" w:eastAsiaTheme="minorEastAsia" w:hAnsi="Times New Roman" w:hint="eastAsia"/>
            <w:sz w:val="21"/>
            <w:szCs w:val="21"/>
            <w:lang w:eastAsia="zh-CN"/>
          </w:rPr>
          <w:t xml:space="preserve">Jan </w:t>
        </w:r>
      </w:ins>
      <w:ins w:id="16" w:author="China Telecom" w:date="2022-01-26T11:11:00Z">
        <w:r w:rsidRPr="005033E3">
          <w:rPr>
            <w:rFonts w:ascii="Times New Roman" w:hAnsi="Times New Roman"/>
            <w:sz w:val="21"/>
            <w:szCs w:val="21"/>
            <w:lang w:eastAsia="zh-CN"/>
          </w:rPr>
          <w:t>202</w:t>
        </w:r>
      </w:ins>
      <w:ins w:id="17" w:author="China Telecom" w:date="2022-01-26T11:12:00Z">
        <w:r>
          <w:rPr>
            <w:rFonts w:ascii="Times New Roman" w:hAnsi="Times New Roman"/>
            <w:sz w:val="21"/>
            <w:szCs w:val="21"/>
            <w:lang w:eastAsia="zh-CN"/>
          </w:rPr>
          <w:t>2</w:t>
        </w:r>
      </w:ins>
      <w:ins w:id="18" w:author="China Telecom" w:date="2022-01-26T11:11:00Z">
        <w:r w:rsidRPr="0053629E">
          <w:rPr>
            <w:rFonts w:ascii="Times New Roman" w:eastAsia="宋体" w:hAnsi="Times New Roman" w:hint="eastAsia"/>
            <w:sz w:val="21"/>
            <w:szCs w:val="21"/>
            <w:lang w:eastAsia="zh-CN"/>
          </w:rPr>
          <w:t>)</w:t>
        </w:r>
      </w:ins>
    </w:p>
    <w:p w:rsidR="00430B43" w:rsidRPr="004E0AC6" w:rsidRDefault="00430B43" w:rsidP="004E0AC6">
      <w:pPr>
        <w:autoSpaceDE w:val="0"/>
        <w:autoSpaceDN w:val="0"/>
        <w:adjustRightInd w:val="0"/>
        <w:snapToGrid w:val="0"/>
        <w:ind w:leftChars="200" w:left="400" w:firstLineChars="0" w:firstLine="0"/>
        <w:rPr>
          <w:ins w:id="19" w:author="China Telecom" w:date="2022-01-26T11:12:00Z"/>
          <w:rFonts w:ascii="Arial" w:eastAsia="宋体" w:hAnsi="Arial" w:cs="Arial"/>
          <w:b/>
          <w:szCs w:val="20"/>
        </w:rPr>
      </w:pPr>
      <w:ins w:id="20" w:author="China Telecom" w:date="2022-01-26T11:12:00Z">
        <w:r w:rsidRPr="004E0AC6">
          <w:rPr>
            <w:rFonts w:ascii="Arial" w:eastAsia="宋体" w:hAnsi="Arial" w:cs="Arial"/>
            <w:b/>
            <w:szCs w:val="20"/>
          </w:rPr>
          <w:t>1. Overall Description:</w:t>
        </w:r>
      </w:ins>
    </w:p>
    <w:p w:rsidR="00430B43" w:rsidRPr="004E0AC6" w:rsidRDefault="00430B43" w:rsidP="004E0AC6">
      <w:pPr>
        <w:autoSpaceDE w:val="0"/>
        <w:autoSpaceDN w:val="0"/>
        <w:adjustRightInd w:val="0"/>
        <w:snapToGrid w:val="0"/>
        <w:ind w:leftChars="200" w:left="400" w:firstLineChars="0" w:firstLine="0"/>
        <w:jc w:val="left"/>
        <w:rPr>
          <w:ins w:id="21" w:author="China Telecom" w:date="2022-01-26T11:12:00Z"/>
          <w:rFonts w:eastAsia="宋体"/>
          <w:szCs w:val="20"/>
        </w:rPr>
      </w:pPr>
      <w:ins w:id="22" w:author="China Telecom" w:date="2022-01-26T11:12:00Z">
        <w:r w:rsidRPr="004E0AC6">
          <w:rPr>
            <w:rFonts w:eastAsia="宋体" w:hint="eastAsia"/>
            <w:szCs w:val="20"/>
          </w:rPr>
          <w:t xml:space="preserve">RAN1 </w:t>
        </w:r>
        <w:r w:rsidRPr="004E0AC6">
          <w:rPr>
            <w:rFonts w:eastAsia="宋体"/>
            <w:szCs w:val="20"/>
          </w:rPr>
          <w:t>has</w:t>
        </w:r>
        <w:r w:rsidRPr="004E0AC6">
          <w:rPr>
            <w:rFonts w:eastAsia="宋体" w:hint="eastAsia"/>
            <w:szCs w:val="20"/>
          </w:rPr>
          <w:t xml:space="preserve"> </w:t>
        </w:r>
        <w:r w:rsidRPr="004E0AC6">
          <w:rPr>
            <w:rFonts w:eastAsia="宋体"/>
            <w:szCs w:val="20"/>
          </w:rPr>
          <w:t xml:space="preserve">discussed the maximum length for the non-zero un-scheduled gap for extended CP for </w:t>
        </w:r>
        <w:proofErr w:type="gramStart"/>
        <w:r w:rsidRPr="004E0AC6">
          <w:rPr>
            <w:rFonts w:eastAsia="宋体"/>
            <w:szCs w:val="20"/>
          </w:rPr>
          <w:t>DMRS bundling</w:t>
        </w:r>
        <w:proofErr w:type="gramEnd"/>
        <w:r w:rsidRPr="004E0AC6">
          <w:rPr>
            <w:rFonts w:eastAsia="宋体"/>
            <w:szCs w:val="20"/>
          </w:rPr>
          <w:t xml:space="preserve"> in RAN1#107b-e meeting. RAN1 respectfully asks RAN4 to provide answer to the following question.</w:t>
        </w:r>
      </w:ins>
    </w:p>
    <w:p w:rsidR="00430B43" w:rsidRPr="004E0AC6" w:rsidRDefault="00430B43" w:rsidP="004E0AC6">
      <w:pPr>
        <w:numPr>
          <w:ilvl w:val="0"/>
          <w:numId w:val="23"/>
        </w:numPr>
        <w:autoSpaceDE w:val="0"/>
        <w:autoSpaceDN w:val="0"/>
        <w:adjustRightInd w:val="0"/>
        <w:snapToGrid w:val="0"/>
        <w:ind w:leftChars="380" w:left="1120" w:firstLineChars="0"/>
        <w:jc w:val="left"/>
        <w:rPr>
          <w:ins w:id="23" w:author="China Telecom" w:date="2022-01-26T11:12:00Z"/>
          <w:rFonts w:eastAsia="宋体"/>
          <w:b/>
          <w:bCs/>
          <w:szCs w:val="20"/>
          <w:lang w:val="en-GB" w:eastAsia="ja-JP"/>
        </w:rPr>
      </w:pPr>
      <w:ins w:id="24" w:author="China Telecom" w:date="2022-01-26T11:12:00Z">
        <w:r w:rsidRPr="004E0AC6">
          <w:rPr>
            <w:rFonts w:eastAsia="宋体"/>
            <w:b/>
            <w:bCs/>
            <w:szCs w:val="20"/>
            <w:lang w:val="en-GB" w:eastAsia="ja-JP"/>
          </w:rPr>
          <w:t>For extended CP, is 11-symbol the maximum length for the non-zero un-scheduled gap in-between the PUSCH transmission or PUCCH repetition, when UE is required to maintain power consistency and phase continuity?</w:t>
        </w:r>
      </w:ins>
    </w:p>
    <w:p w:rsidR="00BE3EB0" w:rsidRPr="00430B43" w:rsidRDefault="00BE3EB0" w:rsidP="003A4EE8">
      <w:pPr>
        <w:ind w:leftChars="200" w:left="712" w:hanging="312"/>
        <w:rPr>
          <w:rFonts w:ascii="Arial" w:hAnsi="Arial" w:cs="Arial"/>
          <w:lang w:val="x-none"/>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D102B8">
      <w:pPr>
        <w:spacing w:after="180"/>
        <w:ind w:leftChars="200" w:left="4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D102B8">
      <w:pPr>
        <w:spacing w:after="180"/>
        <w:ind w:leftChars="200" w:left="4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F82EC0">
      <w:pPr>
        <w:numPr>
          <w:ilvl w:val="1"/>
          <w:numId w:val="4"/>
        </w:numPr>
        <w:overflowPunct w:val="0"/>
        <w:autoSpaceDE w:val="0"/>
        <w:autoSpaceDN w:val="0"/>
        <w:spacing w:after="0" w:line="252" w:lineRule="auto"/>
        <w:ind w:leftChars="740" w:left="18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F82EC0">
      <w:pPr>
        <w:numPr>
          <w:ilvl w:val="1"/>
          <w:numId w:val="4"/>
        </w:numPr>
        <w:overflowPunct w:val="0"/>
        <w:autoSpaceDE w:val="0"/>
        <w:autoSpaceDN w:val="0"/>
        <w:spacing w:after="0" w:line="252" w:lineRule="auto"/>
        <w:ind w:leftChars="740" w:left="17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F82EC0">
      <w:pPr>
        <w:numPr>
          <w:ilvl w:val="2"/>
          <w:numId w:val="4"/>
        </w:numPr>
        <w:overflowPunct w:val="0"/>
        <w:autoSpaceDE w:val="0"/>
        <w:autoSpaceDN w:val="0"/>
        <w:spacing w:after="0" w:line="252" w:lineRule="auto"/>
        <w:ind w:leftChars="1100" w:left="25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F82EC0">
      <w:pPr>
        <w:numPr>
          <w:ilvl w:val="1"/>
          <w:numId w:val="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lastRenderedPageBreak/>
        <w:t>Question 3: Under what conditions UE can meet the power control tolerance level cross PUCCH or PUSCH repetitions</w:t>
      </w:r>
    </w:p>
    <w:p w:rsidR="00D102B8" w:rsidRPr="00D102B8" w:rsidRDefault="00D102B8" w:rsidP="00F82EC0">
      <w:pPr>
        <w:numPr>
          <w:ilvl w:val="0"/>
          <w:numId w:val="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D102B8">
      <w:pPr>
        <w:overflowPunct w:val="0"/>
        <w:spacing w:afterLines="50"/>
        <w:ind w:leftChars="200" w:left="4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D102B8">
      <w:pPr>
        <w:overflowPunct w:val="0"/>
        <w:spacing w:afterLines="50"/>
        <w:ind w:leftChars="200" w:left="4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D102B8">
      <w:pPr>
        <w:pStyle w:val="a0"/>
        <w:snapToGrid w:val="0"/>
        <w:ind w:firstLineChars="0" w:firstLine="0"/>
        <w:rPr>
          <w:rFonts w:eastAsia="宋体"/>
          <w:b/>
          <w:sz w:val="21"/>
          <w:szCs w:val="21"/>
          <w:u w:val="single"/>
          <w:lang w:val="en-GB" w:eastAsia="zh-CN"/>
        </w:rPr>
      </w:pPr>
    </w:p>
    <w:p w:rsidR="005033E3"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A07F2C">
      <w:pPr>
        <w:ind w:leftChars="200" w:left="400" w:firstLineChars="0" w:firstLine="0"/>
      </w:pPr>
      <w:r>
        <w:t>RAN4 has continued the discussion about the open items in previous reply on the same topic as highlighted below:</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F82EC0">
      <w:pPr>
        <w:pStyle w:val="ae"/>
        <w:widowControl/>
        <w:numPr>
          <w:ilvl w:val="0"/>
          <w:numId w:val="4"/>
        </w:numPr>
        <w:overflowPunct w:val="0"/>
        <w:autoSpaceDE w:val="0"/>
        <w:autoSpaceDN w:val="0"/>
        <w:spacing w:after="0" w:line="252" w:lineRule="auto"/>
        <w:ind w:leftChars="200" w:left="7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5033E3">
      <w:pPr>
        <w:pStyle w:val="ae"/>
        <w:spacing w:after="0" w:line="252" w:lineRule="auto"/>
        <w:ind w:leftChars="356" w:left="712"/>
        <w:rPr>
          <w:highlight w:val="yellow"/>
        </w:rPr>
      </w:pPr>
    </w:p>
    <w:p w:rsidR="005033E3" w:rsidRDefault="005033E3" w:rsidP="00A07F2C">
      <w:pPr>
        <w:ind w:leftChars="200" w:left="4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5033E3">
      <w:pPr>
        <w:ind w:leftChars="200" w:left="7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5033E3">
      <w:pPr>
        <w:ind w:left="3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5033E3">
      <w:pPr>
        <w:ind w:leftChars="200" w:left="7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5033E3">
      <w:pPr>
        <w:ind w:leftChars="200" w:left="7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5033E3">
      <w:pPr>
        <w:ind w:leftChars="200" w:left="7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D102B8">
      <w:pPr>
        <w:pStyle w:val="a0"/>
        <w:snapToGrid w:val="0"/>
        <w:ind w:firstLineChars="0" w:firstLine="0"/>
        <w:rPr>
          <w:rFonts w:eastAsia="宋体"/>
          <w:b/>
          <w:sz w:val="21"/>
          <w:szCs w:val="21"/>
          <w:u w:val="single"/>
          <w:lang w:val="en-US" w:eastAsia="zh-CN"/>
        </w:rPr>
      </w:pPr>
    </w:p>
    <w:p w:rsidR="00E53659" w:rsidRPr="00E53659"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A07F2C">
      <w:pPr>
        <w:ind w:leftChars="200" w:left="4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A07F2C">
      <w:pPr>
        <w:ind w:leftChars="200" w:left="712" w:hanging="312"/>
      </w:pPr>
      <w:r>
        <w:t>If new RF requirements for UE during the gap are needed, is under discussion in RAN4.</w:t>
      </w:r>
    </w:p>
    <w:p w:rsidR="00A07F2C" w:rsidRDefault="00A07F2C" w:rsidP="00A07F2C">
      <w:pPr>
        <w:ind w:leftChars="200" w:left="712" w:hanging="312"/>
      </w:pPr>
      <w:r>
        <w:t>Regarding questions from RAN1 in R1-2104119</w:t>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RAN1 Question 1:</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A07F2C">
      <w:pPr>
        <w:ind w:leftChars="200" w:left="4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A07F2C">
      <w:pPr>
        <w:ind w:leftChars="200" w:left="728" w:hanging="328"/>
        <w:rPr>
          <w:sz w:val="21"/>
          <w:szCs w:val="21"/>
          <w:lang w:eastAsia="zh-CN"/>
        </w:rPr>
      </w:pP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2: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A07F2C">
      <w:pPr>
        <w:ind w:leftChars="200" w:left="4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EC40B8">
      <w:pPr>
        <w:tabs>
          <w:tab w:val="left" w:pos="1307"/>
        </w:tabs>
        <w:ind w:leftChars="200" w:left="712" w:hanging="312"/>
      </w:pPr>
      <w:r>
        <w:tab/>
      </w:r>
      <w:r>
        <w:tab/>
      </w:r>
    </w:p>
    <w:p w:rsidR="00A07F2C" w:rsidRDefault="00A07F2C" w:rsidP="00F82EC0">
      <w:pPr>
        <w:pStyle w:val="ae"/>
        <w:widowControl/>
        <w:numPr>
          <w:ilvl w:val="0"/>
          <w:numId w:val="8"/>
        </w:numPr>
        <w:snapToGrid w:val="0"/>
        <w:spacing w:before="60" w:after="60" w:line="259" w:lineRule="auto"/>
        <w:ind w:leftChars="200" w:left="728" w:firstLineChars="0" w:hanging="328"/>
        <w:jc w:val="left"/>
        <w:rPr>
          <w:i/>
          <w:szCs w:val="21"/>
        </w:rPr>
      </w:pPr>
      <w:r>
        <w:rPr>
          <w:i/>
          <w:szCs w:val="21"/>
        </w:rPr>
        <w:t xml:space="preserve">RAN1 Question 3: </w:t>
      </w:r>
    </w:p>
    <w:p w:rsidR="00A07F2C" w:rsidRDefault="00A07F2C" w:rsidP="00F82EC0">
      <w:pPr>
        <w:widowControl w:val="0"/>
        <w:numPr>
          <w:ilvl w:val="1"/>
          <w:numId w:val="9"/>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F82EC0">
      <w:pPr>
        <w:pStyle w:val="a0"/>
        <w:numPr>
          <w:ilvl w:val="0"/>
          <w:numId w:val="10"/>
        </w:numPr>
        <w:snapToGrid w:val="0"/>
        <w:spacing w:before="60" w:after="60" w:line="259" w:lineRule="auto"/>
        <w:ind w:leftChars="554" w:left="14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A07F2C">
      <w:pPr>
        <w:pStyle w:val="a0"/>
        <w:snapToGrid w:val="0"/>
        <w:spacing w:before="60" w:after="60"/>
        <w:ind w:leftChars="200" w:left="728" w:hanging="328"/>
        <w:rPr>
          <w:i/>
          <w:sz w:val="21"/>
          <w:szCs w:val="21"/>
          <w:lang w:val="en-US" w:eastAsia="zh-CN"/>
        </w:rPr>
      </w:pPr>
      <w:r>
        <w:rPr>
          <w:i/>
          <w:sz w:val="21"/>
          <w:szCs w:val="21"/>
          <w:lang w:val="en-US" w:eastAsia="zh-CN"/>
        </w:rPr>
        <w:t>Can RAN4 please confirm which interpretation is correct?</w:t>
      </w:r>
    </w:p>
    <w:p w:rsidR="00A07F2C" w:rsidRDefault="00A07F2C" w:rsidP="00A07F2C">
      <w:pPr>
        <w:snapToGrid w:val="0"/>
        <w:spacing w:before="60" w:after="60"/>
        <w:ind w:leftChars="200" w:left="728" w:hanging="328"/>
        <w:rPr>
          <w:rFonts w:eastAsia="宋体"/>
          <w:sz w:val="21"/>
          <w:szCs w:val="21"/>
          <w:lang w:eastAsia="zh-CN"/>
        </w:rPr>
      </w:pPr>
      <w:r>
        <w:rPr>
          <w:rFonts w:eastAsia="宋体"/>
          <w:sz w:val="21"/>
          <w:szCs w:val="21"/>
          <w:lang w:eastAsia="zh-CN"/>
        </w:rPr>
        <w:t>RAN4 Answer is that</w:t>
      </w:r>
    </w:p>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bookmarkStart w:id="25"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25"/>
    <w:p w:rsidR="00A07F2C"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F82EC0">
      <w:pPr>
        <w:pStyle w:val="ae"/>
        <w:widowControl/>
        <w:numPr>
          <w:ilvl w:val="0"/>
          <w:numId w:val="11"/>
        </w:numPr>
        <w:snapToGrid w:val="0"/>
        <w:spacing w:before="60" w:after="60" w:line="259" w:lineRule="auto"/>
        <w:ind w:leftChars="200" w:left="6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A07F2C">
      <w:pPr>
        <w:ind w:leftChars="200" w:left="712" w:hanging="312"/>
      </w:pP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A07F2C">
      <w:pPr>
        <w:ind w:leftChars="200" w:left="713" w:hanging="313"/>
        <w:rPr>
          <w:rFonts w:ascii="Arial" w:hAnsi="Arial" w:cs="Arial"/>
          <w:b/>
        </w:rPr>
      </w:pPr>
      <w:r>
        <w:rPr>
          <w:rFonts w:ascii="Arial" w:hAnsi="Arial" w:cs="Arial"/>
          <w:b/>
        </w:rPr>
        <w:t>To RAN1</w:t>
      </w:r>
    </w:p>
    <w:p w:rsidR="00A07F2C" w:rsidRDefault="00A07F2C" w:rsidP="00A07F2C">
      <w:pPr>
        <w:ind w:leftChars="200" w:left="7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A07F2C">
      <w:pPr>
        <w:ind w:leftChars="200" w:left="712" w:hanging="312"/>
      </w:pPr>
      <w:r>
        <w:t xml:space="preserve">RAN4 asks RAN1 to take above information in to account in their work. </w:t>
      </w:r>
    </w:p>
    <w:p w:rsidR="00A07F2C" w:rsidRDefault="00A07F2C" w:rsidP="00A07F2C">
      <w:pPr>
        <w:ind w:leftChars="200" w:left="4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C876D6">
      <w:pPr>
        <w:spacing w:after="180"/>
        <w:ind w:leftChars="200" w:left="4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C876D6">
      <w:pPr>
        <w:spacing w:after="180"/>
        <w:ind w:leftChars="200" w:left="4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F82EC0">
      <w:pPr>
        <w:numPr>
          <w:ilvl w:val="1"/>
          <w:numId w:val="17"/>
        </w:numPr>
        <w:spacing w:after="180"/>
        <w:ind w:leftChars="701" w:left="16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F82EC0">
      <w:pPr>
        <w:numPr>
          <w:ilvl w:val="0"/>
          <w:numId w:val="17"/>
        </w:numPr>
        <w:spacing w:after="180"/>
        <w:ind w:leftChars="283" w:left="8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F82EC0">
      <w:pPr>
        <w:numPr>
          <w:ilvl w:val="1"/>
          <w:numId w:val="17"/>
        </w:numPr>
        <w:spacing w:after="180"/>
        <w:ind w:leftChars="702" w:left="17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i/>
          <w:iCs/>
          <w:color w:val="FF0000"/>
          <w:szCs w:val="20"/>
          <w:lang w:val="en-GB" w:eastAsia="zh-CN"/>
        </w:rPr>
      </w:pP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lastRenderedPageBreak/>
        <w:t>RAN4 has agreed for the case of other signals/channels in the gap between repetitions, it is not considered for UE to transmit other channels in the gap with different settings.</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F82EC0">
      <w:pPr>
        <w:keepLines/>
        <w:numPr>
          <w:ilvl w:val="0"/>
          <w:numId w:val="18"/>
        </w:numPr>
        <w:overflowPunct w:val="0"/>
        <w:autoSpaceDE w:val="0"/>
        <w:autoSpaceDN w:val="0"/>
        <w:adjustRightInd w:val="0"/>
        <w:spacing w:after="180"/>
        <w:ind w:leftChars="380" w:left="11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PAPR and average power, e.g., PUSCH/PUCCH part of repetitions and SRS has same PAPR and average power.</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F82EC0">
      <w:pPr>
        <w:keepLines/>
        <w:numPr>
          <w:ilvl w:val="1"/>
          <w:numId w:val="18"/>
        </w:numPr>
        <w:overflowPunct w:val="0"/>
        <w:autoSpaceDE w:val="0"/>
        <w:autoSpaceDN w:val="0"/>
        <w:adjustRightInd w:val="0"/>
        <w:spacing w:after="180"/>
        <w:ind w:leftChars="740" w:left="18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rFonts w:eastAsia="DengXian"/>
          <w:szCs w:val="20"/>
          <w:lang w:val="en-GB" w:eastAsia="zh-CN"/>
        </w:rPr>
      </w:pPr>
    </w:p>
    <w:p w:rsidR="00C876D6" w:rsidRPr="00C876D6" w:rsidRDefault="00C876D6" w:rsidP="00C876D6">
      <w:pPr>
        <w:ind w:leftChars="200" w:left="4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C876D6">
      <w:pPr>
        <w:ind w:leftChars="200" w:left="23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C876D6">
      <w:pPr>
        <w:ind w:leftChars="200" w:left="4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5A37F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D64FB8">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3F5677" w:rsidRPr="003F5677">
        <w:rPr>
          <w:rFonts w:ascii="Times New Roman" w:hAnsi="Times New Roman"/>
          <w:sz w:val="21"/>
          <w:szCs w:val="21"/>
          <w:lang w:eastAsia="zh-CN"/>
        </w:rPr>
        <w:t>R4-2120002</w:t>
      </w:r>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sidR="00D64FB8">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 xml:space="preserve">e, </w:t>
      </w:r>
      <w:r w:rsidR="00D64FB8">
        <w:rPr>
          <w:rFonts w:ascii="Times New Roman" w:eastAsia="宋体" w:hAnsi="Times New Roman" w:hint="eastAsia"/>
          <w:sz w:val="21"/>
          <w:szCs w:val="21"/>
          <w:lang w:eastAsia="zh-CN"/>
        </w:rPr>
        <w:t>Nov</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D64FB8" w:rsidRDefault="00D64FB8" w:rsidP="00D64FB8">
      <w:pPr>
        <w:ind w:leftChars="200" w:left="400" w:firstLineChars="0" w:firstLine="0"/>
        <w:jc w:val="left"/>
        <w:rPr>
          <w:rFonts w:ascii="Arial" w:hAnsi="Arial" w:cs="Arial"/>
          <w:b/>
        </w:rPr>
      </w:pPr>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p>
    <w:p w:rsidR="00D64FB8" w:rsidRDefault="00D64FB8" w:rsidP="00D64FB8">
      <w:pPr>
        <w:ind w:leftChars="200" w:left="712" w:hanging="312"/>
        <w:rPr>
          <w:rFonts w:eastAsiaTheme="minorEastAsia"/>
          <w:szCs w:val="20"/>
          <w:lang w:eastAsia="zh-CN"/>
        </w:rPr>
      </w:pPr>
      <w:r>
        <w:rPr>
          <w:szCs w:val="20"/>
        </w:rPr>
        <w:t xml:space="preserve">In LS R1-2108458, (R4-2117006) RAN4 received the following question from RAN1. </w:t>
      </w:r>
    </w:p>
    <w:p w:rsidR="00D64FB8" w:rsidRPr="003F5677" w:rsidRDefault="00D64FB8" w:rsidP="001301EF">
      <w:pPr>
        <w:ind w:leftChars="200" w:left="400" w:firstLineChars="0" w:firstLine="0"/>
        <w:rPr>
          <w:rFonts w:eastAsiaTheme="minorEastAsia"/>
          <w:szCs w:val="20"/>
          <w:lang w:eastAsia="zh-CN"/>
        </w:rPr>
      </w:pPr>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p>
    <w:p w:rsidR="00D64FB8" w:rsidRDefault="00D64FB8" w:rsidP="00D64FB8">
      <w:pPr>
        <w:spacing w:before="60" w:after="60"/>
        <w:ind w:leftChars="200" w:left="712" w:hanging="312"/>
        <w:rPr>
          <w:szCs w:val="20"/>
          <w:lang w:eastAsia="zh-CN"/>
        </w:rPr>
      </w:pPr>
      <w:r>
        <w:rPr>
          <w:szCs w:val="20"/>
        </w:rPr>
        <w:t xml:space="preserve">In RAN1 understanding, </w:t>
      </w:r>
      <w:r>
        <w:rPr>
          <w:szCs w:val="20"/>
          <w:lang w:eastAsia="zh-CN"/>
        </w:rPr>
        <w:t xml:space="preserve">regarding to the “downlink reception”, there are actually three scenarios: </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szCs w:val="20"/>
          <w:lang w:eastAsia="ja-JP"/>
        </w:rPr>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iCs/>
          <w:szCs w:val="20"/>
          <w:lang w:eastAsia="ja-JP"/>
        </w:rPr>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p>
    <w:p w:rsidR="00D64FB8" w:rsidRDefault="00D64FB8" w:rsidP="00F82EC0">
      <w:pPr>
        <w:numPr>
          <w:ilvl w:val="0"/>
          <w:numId w:val="15"/>
        </w:numPr>
        <w:spacing w:before="60" w:after="60" w:line="256" w:lineRule="auto"/>
        <w:ind w:leftChars="200" w:left="712" w:firstLineChars="0" w:hanging="312"/>
        <w:contextualSpacing/>
        <w:jc w:val="left"/>
        <w:rPr>
          <w:iCs/>
          <w:szCs w:val="20"/>
          <w:lang w:eastAsia="ja-JP"/>
        </w:rPr>
      </w:pPr>
      <w:r>
        <w:rPr>
          <w:iCs/>
          <w:szCs w:val="20"/>
          <w:lang w:eastAsia="ja-JP"/>
        </w:rPr>
        <w:t>Scenario 3: downlink or flexible symbols without DL monitoring occasion configured</w:t>
      </w:r>
    </w:p>
    <w:p w:rsidR="00D64FB8" w:rsidRDefault="00D64FB8" w:rsidP="00D64FB8">
      <w:pPr>
        <w:ind w:leftChars="200" w:left="712" w:hanging="312"/>
      </w:pPr>
    </w:p>
    <w:p w:rsidR="00D64FB8" w:rsidRDefault="00D64FB8" w:rsidP="003F5677">
      <w:pPr>
        <w:ind w:leftChars="200" w:left="400" w:firstLineChars="0" w:firstLine="0"/>
        <w:rPr>
          <w:szCs w:val="20"/>
          <w:lang w:eastAsia="zh-CN"/>
        </w:rPr>
      </w:pPr>
      <w:r>
        <w:rPr>
          <w:szCs w:val="20"/>
          <w:lang w:eastAsia="zh-CN"/>
        </w:rPr>
        <w:t xml:space="preserve">Besides the above, RAN1 also like to clarify that any DL measurement that a UE needs to perform is also included in “downlink reception”. </w:t>
      </w:r>
    </w:p>
    <w:p w:rsidR="00D64FB8" w:rsidRDefault="00D64FB8" w:rsidP="00D64FB8">
      <w:pPr>
        <w:spacing w:after="0" w:line="252" w:lineRule="auto"/>
        <w:ind w:leftChars="200" w:left="712" w:hanging="312"/>
        <w:rPr>
          <w:szCs w:val="20"/>
          <w:lang w:eastAsia="zh-CN"/>
        </w:rPr>
      </w:pPr>
    </w:p>
    <w:p w:rsidR="00D64FB8" w:rsidRDefault="00D64FB8" w:rsidP="003F5677">
      <w:pPr>
        <w:spacing w:after="0" w:line="252" w:lineRule="auto"/>
        <w:ind w:leftChars="200" w:left="400" w:firstLineChars="0" w:firstLine="0"/>
        <w:rPr>
          <w:szCs w:val="20"/>
          <w:lang w:eastAsia="zh-CN"/>
        </w:rPr>
      </w:pPr>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p>
    <w:p w:rsidR="00D64FB8" w:rsidRDefault="00D64FB8" w:rsidP="00D64FB8">
      <w:pPr>
        <w:spacing w:after="0" w:line="252" w:lineRule="auto"/>
        <w:ind w:leftChars="200" w:left="712" w:hanging="312"/>
        <w:rPr>
          <w:szCs w:val="20"/>
          <w:lang w:eastAsia="zh-CN"/>
        </w:rPr>
      </w:pPr>
      <w:bookmarkStart w:id="26" w:name="_Hlk87511782"/>
    </w:p>
    <w:p w:rsidR="00D64FB8" w:rsidRDefault="00D64FB8" w:rsidP="00D64FB8">
      <w:pPr>
        <w:spacing w:after="0" w:line="252" w:lineRule="auto"/>
        <w:ind w:leftChars="200" w:left="712" w:hanging="312"/>
        <w:rPr>
          <w:lang w:eastAsia="zh-CN"/>
        </w:rPr>
      </w:pPr>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p>
    <w:p w:rsidR="00D64FB8" w:rsidRPr="00837C4E" w:rsidRDefault="00D64FB8" w:rsidP="00D64FB8">
      <w:pPr>
        <w:overflowPunct w:val="0"/>
        <w:spacing w:afterLines="50"/>
        <w:ind w:leftChars="200" w:left="400" w:firstLineChars="0" w:firstLine="0"/>
        <w:rPr>
          <w:szCs w:val="20"/>
          <w:lang w:eastAsia="zh-CN"/>
        </w:rPr>
      </w:pPr>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p>
    <w:p w:rsidR="00D64FB8" w:rsidRDefault="00D64FB8" w:rsidP="00D64FB8">
      <w:pPr>
        <w:spacing w:after="0" w:line="252" w:lineRule="auto"/>
        <w:ind w:leftChars="200" w:left="712" w:hanging="312"/>
        <w:rPr>
          <w:lang w:eastAsia="zh-CN"/>
        </w:rPr>
      </w:pPr>
      <w:r w:rsidRPr="006B000D">
        <w:rPr>
          <w:szCs w:val="20"/>
          <w:lang w:eastAsia="zh-CN"/>
        </w:rPr>
        <w:t>RAN4 is still discussing whether the max duration would be best defined per-FR or per-band</w:t>
      </w:r>
      <w:r>
        <w:rPr>
          <w:szCs w:val="20"/>
          <w:lang w:eastAsia="zh-CN"/>
        </w:rPr>
        <w:t xml:space="preserve">. </w:t>
      </w:r>
    </w:p>
    <w:p w:rsidR="00D64FB8" w:rsidRPr="00361594" w:rsidRDefault="00D64FB8" w:rsidP="00D64FB8">
      <w:pPr>
        <w:spacing w:after="0" w:line="252" w:lineRule="auto"/>
        <w:ind w:leftChars="200" w:left="712" w:hanging="312"/>
        <w:rPr>
          <w:szCs w:val="20"/>
          <w:lang w:eastAsia="zh-CN"/>
        </w:rPr>
      </w:pPr>
    </w:p>
    <w:bookmarkEnd w:id="26"/>
    <w:p w:rsidR="00D64FB8" w:rsidRDefault="00D64FB8" w:rsidP="00D64FB8">
      <w:pPr>
        <w:spacing w:after="0" w:line="252" w:lineRule="auto"/>
        <w:ind w:leftChars="200" w:left="713" w:hanging="313"/>
        <w:rPr>
          <w:rFonts w:ascii="Arial" w:hAnsi="Arial" w:cs="Arial"/>
          <w:b/>
          <w:bCs/>
        </w:rPr>
      </w:pPr>
    </w:p>
    <w:p w:rsidR="00D64FB8" w:rsidRPr="00AC5C54" w:rsidRDefault="00D64FB8" w:rsidP="00AC5C54">
      <w:pPr>
        <w:ind w:leftChars="200" w:left="400" w:firstLineChars="0" w:firstLine="0"/>
        <w:jc w:val="left"/>
        <w:rPr>
          <w:rFonts w:ascii="Arial" w:hAnsi="Arial" w:cs="Arial"/>
          <w:b/>
        </w:rPr>
      </w:pPr>
      <w:r w:rsidRPr="00AC5C54">
        <w:rPr>
          <w:rFonts w:ascii="Arial" w:hAnsi="Arial" w:cs="Arial"/>
          <w:b/>
        </w:rPr>
        <w:t>2. Actions:</w:t>
      </w:r>
    </w:p>
    <w:p w:rsidR="00D64FB8" w:rsidRDefault="00D64FB8" w:rsidP="00D64FB8">
      <w:pPr>
        <w:overflowPunct w:val="0"/>
        <w:spacing w:afterLines="50"/>
        <w:ind w:leftChars="200" w:left="400" w:firstLineChars="0" w:firstLine="0"/>
        <w:rPr>
          <w:szCs w:val="20"/>
          <w:lang w:eastAsia="ko-KR"/>
        </w:rPr>
      </w:pPr>
      <w:r>
        <w:rPr>
          <w:szCs w:val="20"/>
          <w:lang w:eastAsia="ko-KR"/>
        </w:rPr>
        <w:lastRenderedPageBreak/>
        <w:t xml:space="preserve">RAN4 respectfully asks RAN1 to take the above information into account in their work on NR coverage enhancement. </w:t>
      </w:r>
    </w:p>
    <w:p w:rsidR="00430B43" w:rsidRPr="005033E3" w:rsidRDefault="00430B43" w:rsidP="00430B43">
      <w:pPr>
        <w:pStyle w:val="3"/>
        <w:spacing w:after="240"/>
        <w:ind w:leftChars="100" w:left="200"/>
        <w:jc w:val="left"/>
        <w:rPr>
          <w:ins w:id="27" w:author="China Telecom" w:date="2022-01-26T11:13:00Z"/>
          <w:rFonts w:ascii="Times New Roman" w:hAnsi="Times New Roman"/>
          <w:sz w:val="21"/>
          <w:szCs w:val="21"/>
          <w:lang w:eastAsia="zh-CN"/>
        </w:rPr>
      </w:pPr>
      <w:ins w:id="28" w:author="China Telecom" w:date="2022-01-26T11:13: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29" w:author="China Telecom" w:date="2022-01-26T11:16:00Z">
        <w:r w:rsidR="004E0AC6">
          <w:rPr>
            <w:rFonts w:ascii="Times New Roman" w:eastAsia="宋体" w:hAnsi="Times New Roman" w:hint="eastAsia"/>
            <w:sz w:val="21"/>
            <w:szCs w:val="21"/>
            <w:lang w:eastAsia="zh-CN"/>
          </w:rPr>
          <w:t>6</w:t>
        </w:r>
      </w:ins>
      <w:ins w:id="30" w:author="China Telecom" w:date="2022-01-26T11:13:00Z">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R4-2202368</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Reply LS on Maximum duration for DMRS bundling</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e</w:t>
        </w:r>
        <w:r>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Pr>
            <w:rFonts w:ascii="Times New Roman" w:eastAsia="宋体" w:hAnsi="Times New Roman" w:hint="eastAsia"/>
            <w:sz w:val="21"/>
            <w:szCs w:val="21"/>
            <w:lang w:eastAsia="zh-CN"/>
          </w:rPr>
          <w:t>Jan</w:t>
        </w:r>
        <w:r w:rsidRPr="005033E3">
          <w:rPr>
            <w:rFonts w:ascii="Times New Roman" w:hAnsi="Times New Roman"/>
            <w:sz w:val="21"/>
            <w:szCs w:val="21"/>
            <w:lang w:eastAsia="zh-CN"/>
          </w:rPr>
          <w:t xml:space="preserve"> 202</w:t>
        </w:r>
        <w:r>
          <w:rPr>
            <w:rFonts w:ascii="Times New Roman" w:eastAsiaTheme="minorEastAsia" w:hAnsi="Times New Roman" w:hint="eastAsia"/>
            <w:sz w:val="21"/>
            <w:szCs w:val="21"/>
            <w:lang w:eastAsia="zh-CN"/>
          </w:rPr>
          <w:t>2</w:t>
        </w:r>
        <w:r w:rsidRPr="0053629E">
          <w:rPr>
            <w:rFonts w:ascii="Times New Roman" w:eastAsia="宋体" w:hAnsi="Times New Roman" w:hint="eastAsia"/>
            <w:sz w:val="21"/>
            <w:szCs w:val="21"/>
            <w:lang w:eastAsia="zh-CN"/>
          </w:rPr>
          <w:t>)</w:t>
        </w:r>
      </w:ins>
    </w:p>
    <w:p w:rsidR="000F7449" w:rsidRPr="004E0AC6" w:rsidRDefault="000F7449" w:rsidP="004E0AC6">
      <w:pPr>
        <w:autoSpaceDE w:val="0"/>
        <w:autoSpaceDN w:val="0"/>
        <w:adjustRightInd w:val="0"/>
        <w:snapToGrid w:val="0"/>
        <w:ind w:leftChars="200" w:left="400" w:firstLineChars="0" w:firstLine="0"/>
        <w:rPr>
          <w:ins w:id="31" w:author="China Telecom" w:date="2022-01-26T11:14:00Z"/>
          <w:rFonts w:ascii="Arial" w:eastAsia="宋体" w:hAnsi="Arial" w:cs="Arial"/>
          <w:b/>
          <w:szCs w:val="20"/>
        </w:rPr>
      </w:pPr>
      <w:ins w:id="32" w:author="China Telecom" w:date="2022-01-26T11:14:00Z">
        <w:r w:rsidRPr="004E0AC6">
          <w:rPr>
            <w:rFonts w:ascii="Arial" w:eastAsia="宋体" w:hAnsi="Arial" w:cs="Arial"/>
            <w:b/>
            <w:szCs w:val="20"/>
          </w:rPr>
          <w:t>1</w:t>
        </w:r>
        <w:r w:rsidRPr="004E0AC6">
          <w:rPr>
            <w:rFonts w:ascii="Arial" w:eastAsia="宋体" w:hAnsi="Arial" w:cs="Arial"/>
            <w:b/>
            <w:szCs w:val="20"/>
          </w:rPr>
          <w:tab/>
          <w:t>Overall description</w:t>
        </w:r>
      </w:ins>
    </w:p>
    <w:p w:rsidR="000F7449" w:rsidRPr="004E0AC6" w:rsidRDefault="000F7449" w:rsidP="004E0AC6">
      <w:pPr>
        <w:ind w:leftChars="200" w:left="400" w:firstLineChars="0" w:firstLine="0"/>
        <w:rPr>
          <w:ins w:id="33" w:author="China Telecom" w:date="2022-01-26T11:14:00Z"/>
          <w:szCs w:val="20"/>
        </w:rPr>
      </w:pPr>
      <w:ins w:id="34" w:author="China Telecom" w:date="2022-01-26T11:14:00Z">
        <w:r w:rsidRPr="004E0AC6">
          <w:rPr>
            <w:szCs w:val="20"/>
          </w:rPr>
          <w:t>RAN4 replied to LS R1-2106212</w:t>
        </w:r>
        <w:r w:rsidRPr="004E0AC6">
          <w:rPr>
            <w:rFonts w:hint="eastAsia"/>
            <w:szCs w:val="20"/>
          </w:rPr>
          <w:t xml:space="preserve"> </w:t>
        </w:r>
        <w:r w:rsidRPr="004E0AC6">
          <w:rPr>
            <w:szCs w:val="20"/>
          </w:rPr>
          <w:t>from RAN1 regarding maximum duration earlier with R4-2120002 but length of maximum duration was still left open. In an earlier LS RAN4 indicated that up to 32 slots was being discussed. RAN4 will further discuss the feasible value(s) for maximum duration and has considered the following:</w:t>
        </w:r>
      </w:ins>
    </w:p>
    <w:p w:rsidR="000F7449" w:rsidRPr="004E0AC6" w:rsidRDefault="000F7449" w:rsidP="004E0AC6">
      <w:pPr>
        <w:ind w:leftChars="200" w:left="400" w:firstLineChars="0" w:firstLine="0"/>
        <w:rPr>
          <w:ins w:id="35" w:author="China Telecom" w:date="2022-01-26T11:14:00Z"/>
          <w:szCs w:val="20"/>
        </w:rPr>
      </w:pPr>
      <w:ins w:id="36" w:author="China Telecom" w:date="2022-01-26T11:14:00Z">
        <w:r w:rsidRPr="004E0AC6">
          <w:rPr>
            <w:szCs w:val="20"/>
          </w:rPr>
          <w:t>UE reports the single value per band from a set of up to 4 values, and RAN4 does not consider the value more than 32 slots for the capability for maximum duration. Values RAN4 being considered are 5, 8, 16 or 32 slots.</w:t>
        </w:r>
      </w:ins>
    </w:p>
    <w:p w:rsidR="000F7449" w:rsidRPr="004E0AC6" w:rsidRDefault="000F7449" w:rsidP="004E0AC6">
      <w:pPr>
        <w:autoSpaceDE w:val="0"/>
        <w:autoSpaceDN w:val="0"/>
        <w:adjustRightInd w:val="0"/>
        <w:snapToGrid w:val="0"/>
        <w:ind w:leftChars="200" w:left="400" w:firstLineChars="0" w:firstLine="0"/>
        <w:rPr>
          <w:ins w:id="37" w:author="China Telecom" w:date="2022-01-26T11:14:00Z"/>
          <w:rFonts w:ascii="Arial" w:eastAsia="宋体" w:hAnsi="Arial" w:cs="Arial"/>
          <w:b/>
          <w:szCs w:val="20"/>
        </w:rPr>
      </w:pPr>
      <w:ins w:id="38" w:author="China Telecom" w:date="2022-01-26T11:14:00Z">
        <w:r w:rsidRPr="004E0AC6">
          <w:rPr>
            <w:rFonts w:ascii="Arial" w:eastAsia="宋体" w:hAnsi="Arial" w:cs="Arial"/>
            <w:b/>
            <w:szCs w:val="20"/>
          </w:rPr>
          <w:t>2</w:t>
        </w:r>
        <w:r w:rsidRPr="004E0AC6">
          <w:rPr>
            <w:rFonts w:ascii="Arial" w:eastAsia="宋体" w:hAnsi="Arial" w:cs="Arial"/>
            <w:b/>
            <w:szCs w:val="20"/>
          </w:rPr>
          <w:tab/>
          <w:t>Actions</w:t>
        </w:r>
      </w:ins>
    </w:p>
    <w:p w:rsidR="000F7449" w:rsidRPr="000F7449" w:rsidRDefault="000F7449" w:rsidP="004E0AC6">
      <w:pPr>
        <w:overflowPunct w:val="0"/>
        <w:autoSpaceDE w:val="0"/>
        <w:autoSpaceDN w:val="0"/>
        <w:adjustRightInd w:val="0"/>
        <w:ind w:leftChars="200" w:left="2385" w:firstLineChars="0" w:hanging="1985"/>
        <w:jc w:val="left"/>
        <w:textAlignment w:val="baseline"/>
        <w:rPr>
          <w:ins w:id="39" w:author="China Telecom" w:date="2022-01-26T11:14:00Z"/>
          <w:rFonts w:ascii="Arial" w:eastAsia="等线" w:hAnsi="Arial" w:cs="Arial"/>
          <w:b/>
          <w:szCs w:val="20"/>
          <w:lang w:val="en-GB" w:eastAsia="zh-CN"/>
        </w:rPr>
      </w:pPr>
      <w:ins w:id="40" w:author="China Telecom" w:date="2022-01-26T11:14:00Z">
        <w:r w:rsidRPr="000F7449">
          <w:rPr>
            <w:rFonts w:ascii="Arial" w:eastAsia="等线" w:hAnsi="Arial" w:cs="Arial"/>
            <w:b/>
            <w:szCs w:val="20"/>
            <w:lang w:val="en-GB" w:eastAsia="en-GB"/>
          </w:rPr>
          <w:t xml:space="preserve">To RAN1 and </w:t>
        </w:r>
        <w:r w:rsidR="004E0AC6">
          <w:rPr>
            <w:rFonts w:ascii="Arial" w:eastAsia="等线" w:hAnsi="Arial" w:cs="Arial"/>
            <w:b/>
            <w:szCs w:val="20"/>
            <w:lang w:val="en-GB" w:eastAsia="en-GB"/>
          </w:rPr>
          <w:t>RAN2</w:t>
        </w:r>
      </w:ins>
    </w:p>
    <w:p w:rsidR="000F7449" w:rsidRPr="000F7449" w:rsidRDefault="000F7449" w:rsidP="004E0AC6">
      <w:pPr>
        <w:overflowPunct w:val="0"/>
        <w:autoSpaceDE w:val="0"/>
        <w:autoSpaceDN w:val="0"/>
        <w:adjustRightInd w:val="0"/>
        <w:ind w:leftChars="200" w:left="1393" w:firstLineChars="0" w:hanging="993"/>
        <w:jc w:val="left"/>
        <w:textAlignment w:val="baseline"/>
        <w:rPr>
          <w:ins w:id="41" w:author="China Telecom" w:date="2022-01-26T11:14:00Z"/>
          <w:rFonts w:eastAsia="等线"/>
          <w:i/>
          <w:iCs/>
          <w:color w:val="0070C0"/>
          <w:szCs w:val="20"/>
          <w:lang w:val="en-GB" w:eastAsia="en-GB"/>
        </w:rPr>
      </w:pPr>
      <w:ins w:id="42" w:author="China Telecom" w:date="2022-01-26T11:14:00Z">
        <w:r w:rsidRPr="000F7449">
          <w:rPr>
            <w:rFonts w:ascii="Arial" w:eastAsia="等线" w:hAnsi="Arial" w:cs="Arial"/>
            <w:b/>
            <w:szCs w:val="20"/>
            <w:lang w:val="en-GB" w:eastAsia="en-GB"/>
          </w:rPr>
          <w:t xml:space="preserve">ACTION: </w:t>
        </w:r>
      </w:ins>
      <w:ins w:id="43" w:author="China Telecom" w:date="2022-01-26T11:17:00Z">
        <w:r w:rsidR="004E0AC6">
          <w:rPr>
            <w:rFonts w:ascii="Arial" w:eastAsia="等线" w:hAnsi="Arial" w:cs="Arial" w:hint="eastAsia"/>
            <w:b/>
            <w:szCs w:val="20"/>
            <w:lang w:val="en-GB" w:eastAsia="zh-CN"/>
          </w:rPr>
          <w:t xml:space="preserve"> </w:t>
        </w:r>
      </w:ins>
      <w:ins w:id="44" w:author="China Telecom" w:date="2022-01-26T11:14:00Z">
        <w:r w:rsidRPr="000F7449">
          <w:rPr>
            <w:rFonts w:eastAsia="等线"/>
            <w:szCs w:val="20"/>
            <w:lang w:val="en-GB" w:eastAsia="en-GB"/>
          </w:rPr>
          <w:t xml:space="preserve">RAN4 respectfully asks </w:t>
        </w:r>
        <w:r w:rsidRPr="000F7449">
          <w:rPr>
            <w:rFonts w:eastAsia="等线" w:hint="eastAsia"/>
            <w:szCs w:val="20"/>
            <w:lang w:val="en-GB" w:eastAsia="zh-CN"/>
          </w:rPr>
          <w:t xml:space="preserve">RAN1 and </w:t>
        </w:r>
        <w:r w:rsidRPr="000F7449">
          <w:rPr>
            <w:rFonts w:eastAsia="等线"/>
            <w:szCs w:val="20"/>
            <w:lang w:val="en-GB" w:eastAsia="en-GB"/>
          </w:rPr>
          <w:t xml:space="preserve">RAN2 to take the above information in to consideration in their work. </w:t>
        </w:r>
      </w:ins>
    </w:p>
    <w:p w:rsidR="008371E0" w:rsidRPr="004E0AC6" w:rsidRDefault="008371E0" w:rsidP="008371E0">
      <w:pPr>
        <w:pStyle w:val="a0"/>
        <w:ind w:left="312" w:hanging="312"/>
        <w:rPr>
          <w:rFonts w:eastAsia="宋体"/>
          <w:lang w:val="en-GB"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BE3EB0">
      <w:pPr>
        <w:ind w:left="312" w:hanging="312"/>
        <w:rPr>
          <w:rFonts w:eastAsia="宋体"/>
          <w:lang w:val="x-none" w:eastAsia="zh-CN"/>
        </w:rPr>
      </w:pPr>
      <w:r>
        <w:rPr>
          <w:rFonts w:eastAsia="宋体"/>
          <w:noProof/>
          <w:lang w:eastAsia="zh-CN"/>
        </w:rPr>
        <w:drawing>
          <wp:inline distT="0" distB="0" distL="0" distR="0" wp14:anchorId="07788B99" wp14:editId="36902E2D">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544843C1" wp14:editId="735C1322">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2E56FF41" wp14:editId="5A8B3CD9">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2AAA41AD" wp14:editId="60A65274">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14:anchorId="67B6065A" wp14:editId="4D1E9F35">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2ACE9F67" wp14:editId="53C60284">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14:anchorId="6E5B6275" wp14:editId="42DD20E8">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235972">
      <w:pPr>
        <w:ind w:left="312" w:hanging="312"/>
        <w:rPr>
          <w:rFonts w:eastAsia="宋体"/>
          <w:lang w:val="x-none" w:eastAsia="zh-CN"/>
        </w:rPr>
      </w:pPr>
    </w:p>
    <w:p w:rsidR="00973DFA"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0825DE">
      <w:pPr>
        <w:pStyle w:val="a0"/>
        <w:ind w:left="312" w:hanging="312"/>
        <w:rPr>
          <w:rFonts w:eastAsia="宋体"/>
          <w:lang w:eastAsia="zh-CN"/>
        </w:rPr>
      </w:pPr>
      <w:r>
        <w:rPr>
          <w:rFonts w:eastAsia="宋体"/>
          <w:noProof/>
          <w:lang w:val="en-US" w:eastAsia="zh-CN"/>
        </w:rPr>
        <w:drawing>
          <wp:inline distT="0" distB="0" distL="0" distR="0" wp14:anchorId="38444E9B" wp14:editId="2F88607C">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1DEA3629" wp14:editId="3D2C96D1">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drawing>
          <wp:inline distT="0" distB="0" distL="0" distR="0" wp14:anchorId="72A2942F" wp14:editId="621BBB1E">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5CE66B41" wp14:editId="0EAD7209">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14:anchorId="2EFC7972" wp14:editId="26CBCA68">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7320AFE6" wp14:editId="48090CA1">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14:anchorId="1E3662EB" wp14:editId="277D9076">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14:anchorId="171BD676" wp14:editId="21FF2D4F">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8371E0">
      <w:pPr>
        <w:pStyle w:val="a0"/>
        <w:ind w:left="312" w:hanging="312"/>
        <w:rPr>
          <w:rFonts w:eastAsia="宋体"/>
          <w:lang w:eastAsia="zh-CN"/>
        </w:rPr>
      </w:pPr>
    </w:p>
    <w:p w:rsidR="00BE11F1" w:rsidRPr="005033E3" w:rsidRDefault="00BE11F1" w:rsidP="00BE11F1">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FA280D">
      <w:pPr>
        <w:ind w:leftChars="200" w:left="7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FA280D">
      <w:pPr>
        <w:widowControl w:val="0"/>
        <w:tabs>
          <w:tab w:val="left" w:pos="532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FA280D">
      <w:pPr>
        <w:widowControl w:val="0"/>
        <w:spacing w:after="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FA280D">
      <w:pPr>
        <w:widowControl w:val="0"/>
        <w:spacing w:after="0"/>
        <w:ind w:leftChars="200" w:left="4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F82EC0">
      <w:pPr>
        <w:widowControl w:val="0"/>
        <w:numPr>
          <w:ilvl w:val="0"/>
          <w:numId w:val="19"/>
        </w:numPr>
        <w:overflowPunct w:val="0"/>
        <w:autoSpaceDE w:val="0"/>
        <w:autoSpaceDN w:val="0"/>
        <w:adjustRightInd w:val="0"/>
        <w:spacing w:after="180" w:line="254" w:lineRule="auto"/>
        <w:ind w:leftChars="200" w:left="8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lastRenderedPageBreak/>
        <w:t>On off power less than 1ms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bookmarkStart w:id="45"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F82EC0">
      <w:pPr>
        <w:widowControl w:val="0"/>
        <w:numPr>
          <w:ilvl w:val="3"/>
          <w:numId w:val="20"/>
        </w:numPr>
        <w:spacing w:after="0"/>
        <w:ind w:leftChars="1280" w:left="29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45"/>
    <w:p w:rsidR="00FA280D" w:rsidRPr="00FA280D" w:rsidRDefault="00FA280D" w:rsidP="00F82EC0">
      <w:pPr>
        <w:widowControl w:val="0"/>
        <w:numPr>
          <w:ilvl w:val="2"/>
          <w:numId w:val="20"/>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FA280D">
      <w:pPr>
        <w:spacing w:beforeLines="100" w:before="240"/>
        <w:ind w:leftChars="200" w:left="745" w:hanging="345"/>
        <w:rPr>
          <w:rFonts w:eastAsia="宋体"/>
          <w:b/>
          <w:sz w:val="22"/>
          <w:lang w:eastAsia="ja-JP"/>
        </w:rPr>
      </w:pPr>
      <w:bookmarkStart w:id="46" w:name="_Toc79478139"/>
      <w:bookmarkStart w:id="47" w:name="OLE_LINK5"/>
      <w:r w:rsidRPr="00FA280D">
        <w:rPr>
          <w:rFonts w:eastAsia="宋体"/>
          <w:b/>
          <w:sz w:val="22"/>
          <w:lang w:eastAsia="ja-JP"/>
        </w:rPr>
        <w:t>Sub-topic 1-2: Non-zero gap with other uplink transmissions</w:t>
      </w:r>
      <w:bookmarkEnd w:id="46"/>
    </w:p>
    <w:p w:rsidR="00FA280D" w:rsidRPr="00FA280D" w:rsidRDefault="00FA280D" w:rsidP="00FA280D">
      <w:pPr>
        <w:widowControl w:val="0"/>
        <w:snapToGrid w:val="0"/>
        <w:spacing w:before="60" w:after="6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FA280D">
      <w:pPr>
        <w:widowControl w:val="0"/>
        <w:snapToGrid w:val="0"/>
        <w:spacing w:before="60" w:after="60"/>
        <w:ind w:leftChars="200" w:left="4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Scenario 2 is not considered.</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F82EC0">
      <w:pPr>
        <w:widowControl w:val="0"/>
        <w:numPr>
          <w:ilvl w:val="1"/>
          <w:numId w:val="19"/>
        </w:numPr>
        <w:overflowPunct w:val="0"/>
        <w:autoSpaceDE w:val="0"/>
        <w:autoSpaceDN w:val="0"/>
        <w:adjustRightInd w:val="0"/>
        <w:snapToGrid w:val="0"/>
        <w:spacing w:before="60" w:after="60"/>
        <w:ind w:leftChars="410" w:left="12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F82EC0">
      <w:pPr>
        <w:widowControl w:val="0"/>
        <w:numPr>
          <w:ilvl w:val="0"/>
          <w:numId w:val="19"/>
        </w:numPr>
        <w:overflowPunct w:val="0"/>
        <w:autoSpaceDE w:val="0"/>
        <w:autoSpaceDN w:val="0"/>
        <w:adjustRightInd w:val="0"/>
        <w:snapToGrid w:val="0"/>
        <w:spacing w:before="60" w:after="60"/>
        <w:ind w:leftChars="200" w:left="8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FA280D">
      <w:pPr>
        <w:spacing w:beforeLines="100" w:before="240"/>
        <w:ind w:leftChars="200" w:left="745" w:hanging="345"/>
        <w:rPr>
          <w:rFonts w:eastAsia="宋体"/>
          <w:b/>
          <w:sz w:val="22"/>
          <w:lang w:eastAsia="ja-JP"/>
        </w:rPr>
      </w:pPr>
      <w:bookmarkStart w:id="48" w:name="_Toc79478140"/>
      <w:r w:rsidRPr="00FA280D">
        <w:rPr>
          <w:rFonts w:eastAsia="宋体"/>
          <w:b/>
          <w:sz w:val="22"/>
          <w:lang w:eastAsia="ja-JP"/>
        </w:rPr>
        <w:t>Sub-topic 1-3: TA adjustment impact on phase continuity</w:t>
      </w:r>
      <w:bookmarkEnd w:id="48"/>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FA280D">
      <w:pPr>
        <w:widowControl w:val="0"/>
        <w:snapToGrid w:val="0"/>
        <w:spacing w:before="60" w:after="60"/>
        <w:ind w:leftChars="200" w:left="4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FA280D">
      <w:pPr>
        <w:widowControl w:val="0"/>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F82EC0">
      <w:pPr>
        <w:widowControl w:val="0"/>
        <w:numPr>
          <w:ilvl w:val="0"/>
          <w:numId w:val="20"/>
        </w:numPr>
        <w:spacing w:after="0"/>
        <w:ind w:leftChars="200" w:left="7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FA280D">
      <w:pPr>
        <w:widowControl w:val="0"/>
        <w:spacing w:after="0"/>
        <w:ind w:leftChars="200" w:left="400"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49" w:name="_Toc79478141"/>
      <w:r w:rsidRPr="00FA280D">
        <w:rPr>
          <w:rFonts w:eastAsia="宋体"/>
          <w:b/>
          <w:sz w:val="22"/>
          <w:lang w:eastAsia="ja-JP"/>
        </w:rPr>
        <w:t>Sub-topic 1-4: Phase continuity and power consistency tolerance</w:t>
      </w:r>
      <w:bookmarkEnd w:id="49"/>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47"/>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50" w:name="OLE_LINK158"/>
      <w:r w:rsidRPr="00FA280D">
        <w:rPr>
          <w:rFonts w:eastAsia="游明朝"/>
          <w:kern w:val="2"/>
          <w:sz w:val="21"/>
          <w:szCs w:val="21"/>
          <w:lang w:eastAsia="zh-CN"/>
        </w:rPr>
        <w:t>based on simulation for PUCCH</w:t>
      </w:r>
      <w:bookmarkEnd w:id="50"/>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F82EC0">
      <w:pPr>
        <w:widowControl w:val="0"/>
        <w:numPr>
          <w:ilvl w:val="1"/>
          <w:numId w:val="22"/>
        </w:numPr>
        <w:spacing w:after="0"/>
        <w:ind w:leftChars="560" w:left="1480" w:firstLineChars="0"/>
        <w:jc w:val="left"/>
        <w:rPr>
          <w:rFonts w:eastAsia="游明朝"/>
          <w:kern w:val="2"/>
          <w:sz w:val="21"/>
          <w:szCs w:val="21"/>
          <w:lang w:eastAsia="zh-CN"/>
        </w:rPr>
      </w:pPr>
      <w:r w:rsidRPr="00FA280D">
        <w:rPr>
          <w:rFonts w:eastAsia="游明朝"/>
          <w:kern w:val="2"/>
          <w:sz w:val="21"/>
          <w:szCs w:val="21"/>
          <w:lang w:eastAsia="zh-CN"/>
        </w:rPr>
        <w:t xml:space="preserve">Align on simulation assumption, decide the phase tolerance in next RAN4 meeting, key </w:t>
      </w:r>
      <w:r w:rsidRPr="00FA280D">
        <w:rPr>
          <w:rFonts w:eastAsia="游明朝"/>
          <w:kern w:val="2"/>
          <w:sz w:val="21"/>
          <w:szCs w:val="21"/>
          <w:lang w:eastAsia="zh-CN"/>
        </w:rPr>
        <w:lastRenderedPageBreak/>
        <w:t>factors for alignment are as follow</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F82EC0">
      <w:pPr>
        <w:widowControl w:val="0"/>
        <w:numPr>
          <w:ilvl w:val="2"/>
          <w:numId w:val="22"/>
        </w:numPr>
        <w:spacing w:after="0"/>
        <w:ind w:leftChars="920" w:left="22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F82EC0">
      <w:pPr>
        <w:widowControl w:val="0"/>
        <w:numPr>
          <w:ilvl w:val="2"/>
          <w:numId w:val="22"/>
        </w:numPr>
        <w:spacing w:after="0"/>
        <w:ind w:leftChars="920" w:left="22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51" w:name="OLE_LINK125"/>
      <w:bookmarkStart w:id="52" w:name="OLE_LINK123"/>
      <w:r w:rsidRPr="00FA280D">
        <w:rPr>
          <w:rFonts w:eastAsia="宋体"/>
          <w:kern w:val="2"/>
          <w:sz w:val="21"/>
          <w:szCs w:val="21"/>
          <w:lang w:eastAsia="zh-CN"/>
        </w:rPr>
        <w:t>Down select Mo</w:t>
      </w:r>
      <w:bookmarkStart w:id="53" w:name="OLE_LINK124"/>
      <w:r w:rsidRPr="00FA280D">
        <w:rPr>
          <w:rFonts w:eastAsia="宋体"/>
          <w:kern w:val="2"/>
          <w:sz w:val="21"/>
          <w:szCs w:val="21"/>
          <w:lang w:eastAsia="zh-CN"/>
        </w:rPr>
        <w:t>del of explicit phase offset between option 1 and o</w:t>
      </w:r>
      <w:bookmarkEnd w:id="53"/>
      <w:r w:rsidRPr="00FA280D">
        <w:rPr>
          <w:rFonts w:eastAsia="宋体"/>
          <w:kern w:val="2"/>
          <w:sz w:val="21"/>
          <w:szCs w:val="21"/>
          <w:lang w:eastAsia="zh-CN"/>
        </w:rPr>
        <w:t>ption 2</w:t>
      </w:r>
    </w:p>
    <w:bookmarkEnd w:id="51"/>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54" w:name="OLE_LINK138"/>
      <w:r w:rsidRPr="00FA280D">
        <w:rPr>
          <w:rFonts w:eastAsia="游明朝"/>
          <w:kern w:val="2"/>
          <w:sz w:val="21"/>
          <w:szCs w:val="21"/>
          <w:lang w:eastAsia="zh-CN"/>
        </w:rPr>
        <w:t>Gaussian</w:t>
      </w:r>
      <w:bookmarkEnd w:id="54"/>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52"/>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F82EC0">
      <w:pPr>
        <w:widowControl w:val="0"/>
        <w:numPr>
          <w:ilvl w:val="1"/>
          <w:numId w:val="20"/>
        </w:numPr>
        <w:tabs>
          <w:tab w:val="left" w:pos="360"/>
        </w:tabs>
        <w:spacing w:after="0"/>
        <w:ind w:leftChars="560" w:left="14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55" w:name="OLE_LINK162"/>
      <w:r w:rsidRPr="00FA280D">
        <w:rPr>
          <w:rFonts w:eastAsia="宋体"/>
          <w:kern w:val="2"/>
          <w:sz w:val="21"/>
          <w:szCs w:val="21"/>
          <w:lang w:eastAsia="zh-CN"/>
        </w:rPr>
        <w:t>Issue A: Definition for the requirements and reference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55"/>
    <w:p w:rsidR="00FA280D" w:rsidRPr="00FA280D" w:rsidRDefault="00FA280D" w:rsidP="00FA280D">
      <w:pPr>
        <w:widowControl w:val="0"/>
        <w:spacing w:after="0"/>
        <w:ind w:leftChars="200" w:left="400" w:firstLineChars="0" w:firstLine="0"/>
        <w:rPr>
          <w:rFonts w:eastAsia="等线"/>
          <w:kern w:val="2"/>
          <w:sz w:val="21"/>
          <w:szCs w:val="21"/>
          <w:highlight w:val="green"/>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56" w:name="OLE_LINK164"/>
      <w:r w:rsidRPr="00FA280D">
        <w:rPr>
          <w:rFonts w:eastAsia="游明朝"/>
          <w:kern w:val="2"/>
          <w:sz w:val="21"/>
          <w:szCs w:val="21"/>
          <w:lang w:eastAsia="zh-CN"/>
        </w:rPr>
        <w:t>existing power consistency requirements</w:t>
      </w:r>
      <w:bookmarkEnd w:id="56"/>
      <w:r w:rsidRPr="00FA280D">
        <w:rPr>
          <w:rFonts w:eastAsia="游明朝"/>
          <w:kern w:val="2"/>
          <w:sz w:val="21"/>
          <w:szCs w:val="21"/>
          <w:lang w:eastAsia="zh-CN"/>
        </w:rPr>
        <w:t xml:space="preserve"> defined in RAN4 spec.</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bookmarkStart w:id="57" w:name="OLE_LINK163"/>
      <w:r w:rsidRPr="00FA280D">
        <w:rPr>
          <w:rFonts w:eastAsia="宋体"/>
          <w:kern w:val="2"/>
          <w:sz w:val="21"/>
          <w:szCs w:val="21"/>
          <w:lang w:eastAsia="zh-CN"/>
        </w:rPr>
        <w:t xml:space="preserve">Focus on Pi/2 BPSK (PUCCH/PUSCH), QPSK (PUCCH/PUSCH), BPSK (PUCCH).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57"/>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7A614F">
      <w:pPr>
        <w:widowControl w:val="0"/>
        <w:tabs>
          <w:tab w:val="left" w:pos="360"/>
          <w:tab w:val="left" w:pos="1080"/>
        </w:tabs>
        <w:spacing w:after="0"/>
        <w:ind w:left="1480" w:firstLineChars="0" w:firstLine="0"/>
        <w:rPr>
          <w:rFonts w:eastAsia="游明朝"/>
          <w:kern w:val="2"/>
          <w:sz w:val="21"/>
          <w:szCs w:val="21"/>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F82EC0">
      <w:pPr>
        <w:widowControl w:val="0"/>
        <w:numPr>
          <w:ilvl w:val="1"/>
          <w:numId w:val="20"/>
        </w:numPr>
        <w:spacing w:after="0"/>
        <w:ind w:leftChars="560" w:left="14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FA280D">
      <w:pPr>
        <w:widowControl w:val="0"/>
        <w:tabs>
          <w:tab w:val="left" w:pos="360"/>
          <w:tab w:val="left" w:pos="1080"/>
        </w:tabs>
        <w:spacing w:after="0"/>
        <w:ind w:leftChars="740" w:left="14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FA280D">
      <w:pPr>
        <w:widowControl w:val="0"/>
        <w:tabs>
          <w:tab w:val="left" w:pos="360"/>
          <w:tab w:val="left" w:pos="1080"/>
        </w:tabs>
        <w:spacing w:after="0"/>
        <w:ind w:firstLineChars="0" w:firstLine="0"/>
        <w:rPr>
          <w:rFonts w:eastAsia="游明朝"/>
          <w:kern w:val="2"/>
          <w:sz w:val="21"/>
          <w:szCs w:val="21"/>
          <w:lang w:eastAsia="zh-CN"/>
        </w:rPr>
      </w:pPr>
    </w:p>
    <w:p w:rsidR="00FA280D" w:rsidRPr="00FA280D" w:rsidRDefault="00FA280D" w:rsidP="00FA280D">
      <w:pPr>
        <w:spacing w:beforeLines="100" w:before="240"/>
        <w:ind w:leftChars="200" w:left="745" w:hanging="345"/>
        <w:rPr>
          <w:rFonts w:eastAsia="宋体"/>
          <w:b/>
          <w:sz w:val="21"/>
          <w:szCs w:val="21"/>
          <w:u w:val="single"/>
          <w:lang w:val="en-GB" w:eastAsia="ko-KR"/>
        </w:rPr>
      </w:pPr>
      <w:bookmarkStart w:id="58" w:name="_Toc79478142"/>
      <w:r w:rsidRPr="00FA280D">
        <w:rPr>
          <w:rFonts w:eastAsia="宋体"/>
          <w:b/>
          <w:sz w:val="22"/>
          <w:lang w:eastAsia="ja-JP"/>
        </w:rPr>
        <w:t>Sub-topic 1-5: Maximum duration for joint channel estimation</w:t>
      </w:r>
      <w:bookmarkEnd w:id="58"/>
    </w:p>
    <w:p w:rsidR="00FA280D" w:rsidRPr="00FA280D" w:rsidRDefault="00FA280D" w:rsidP="00FA280D">
      <w:pPr>
        <w:widowControl w:val="0"/>
        <w:spacing w:after="0"/>
        <w:ind w:leftChars="200" w:left="4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FA280D">
      <w:pPr>
        <w:widowControl w:val="0"/>
        <w:tabs>
          <w:tab w:val="left" w:pos="484"/>
          <w:tab w:val="left" w:pos="709"/>
          <w:tab w:val="left" w:pos="1440"/>
          <w:tab w:val="left" w:pos="1701"/>
        </w:tabs>
        <w:snapToGrid w:val="0"/>
        <w:spacing w:before="60" w:after="60"/>
        <w:ind w:leftChars="200" w:left="4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lastRenderedPageBreak/>
        <w:t>Alt 1: at least smaller/equal than the configured SSB periodicity</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F82EC0">
      <w:pPr>
        <w:widowControl w:val="0"/>
        <w:numPr>
          <w:ilvl w:val="0"/>
          <w:numId w:val="21"/>
        </w:numPr>
        <w:autoSpaceDN w:val="0"/>
        <w:snapToGrid w:val="0"/>
        <w:spacing w:before="60" w:after="60"/>
        <w:ind w:leftChars="200" w:left="6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63266B">
      <w:pPr>
        <w:widowControl w:val="0"/>
        <w:autoSpaceDN w:val="0"/>
        <w:snapToGrid w:val="0"/>
        <w:spacing w:before="60" w:after="60"/>
        <w:ind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宋体"/>
          <w:kern w:val="2"/>
          <w:sz w:val="21"/>
          <w:szCs w:val="21"/>
          <w:lang w:eastAsia="zh-CN"/>
        </w:rPr>
      </w:pPr>
      <w:r w:rsidRPr="00FA280D">
        <w:rPr>
          <w:rFonts w:eastAsia="宋体"/>
          <w:kern w:val="2"/>
          <w:sz w:val="21"/>
          <w:szCs w:val="21"/>
          <w:lang w:eastAsia="zh-CN"/>
        </w:rPr>
        <w:t xml:space="preserve">Proposal 6: Clock stability and PA behavior </w:t>
      </w:r>
    </w:p>
    <w:p w:rsidR="004E6D5E" w:rsidRDefault="004E6D5E"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p>
    <w:p w:rsidR="00FA280D" w:rsidRPr="00FA280D" w:rsidRDefault="00FA280D" w:rsidP="0063266B">
      <w:pPr>
        <w:widowControl w:val="0"/>
        <w:tabs>
          <w:tab w:val="left" w:pos="1440"/>
          <w:tab w:val="left" w:pos="6443"/>
        </w:tabs>
        <w:snapToGrid w:val="0"/>
        <w:spacing w:before="60" w:after="60"/>
        <w:ind w:leftChars="200" w:left="4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FA280D">
      <w:pPr>
        <w:widowControl w:val="0"/>
        <w:autoSpaceDN w:val="0"/>
        <w:snapToGrid w:val="0"/>
        <w:spacing w:before="60" w:after="60"/>
        <w:ind w:leftChars="200" w:left="4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FA280D">
      <w:pPr>
        <w:widowControl w:val="0"/>
        <w:spacing w:after="0"/>
        <w:ind w:leftChars="200" w:left="400" w:firstLineChars="0" w:firstLine="0"/>
        <w:rPr>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FA280D">
      <w:pPr>
        <w:widowControl w:val="0"/>
        <w:spacing w:after="0"/>
        <w:ind w:leftChars="200" w:left="4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FA280D">
      <w:pPr>
        <w:widowControl w:val="0"/>
        <w:autoSpaceDN w:val="0"/>
        <w:snapToGrid w:val="0"/>
        <w:spacing w:before="60" w:after="60"/>
        <w:ind w:left="1336" w:firstLineChars="0" w:firstLine="0"/>
        <w:rPr>
          <w:rFonts w:eastAsia="宋体"/>
          <w:kern w:val="2"/>
          <w:sz w:val="21"/>
          <w:szCs w:val="21"/>
          <w:lang w:eastAsia="zh-CN"/>
        </w:rPr>
      </w:pPr>
    </w:p>
    <w:p w:rsidR="00FA280D" w:rsidRPr="00FA280D" w:rsidRDefault="00FA280D" w:rsidP="00FA280D">
      <w:pPr>
        <w:spacing w:beforeLines="100" w:before="240"/>
        <w:ind w:leftChars="200" w:left="745" w:hanging="345"/>
        <w:rPr>
          <w:rFonts w:eastAsia="宋体"/>
          <w:b/>
          <w:sz w:val="22"/>
          <w:lang w:eastAsia="ja-JP"/>
        </w:rPr>
      </w:pPr>
      <w:bookmarkStart w:id="59" w:name="_Toc79478143"/>
      <w:r w:rsidRPr="00FA280D">
        <w:rPr>
          <w:rFonts w:eastAsia="宋体"/>
          <w:b/>
          <w:sz w:val="22"/>
          <w:lang w:eastAsia="ja-JP"/>
        </w:rPr>
        <w:t>Sub-topic 1-6: DL slot(s) in-between repetition</w:t>
      </w:r>
      <w:bookmarkEnd w:id="59"/>
    </w:p>
    <w:p w:rsidR="00FA280D" w:rsidRPr="00FA280D" w:rsidRDefault="00FA280D" w:rsidP="00FA280D">
      <w:pPr>
        <w:widowControl w:val="0"/>
        <w:tabs>
          <w:tab w:val="left" w:pos="1440"/>
          <w:tab w:val="left" w:pos="6443"/>
        </w:tabs>
        <w:snapToGrid w:val="0"/>
        <w:spacing w:before="60" w:after="60"/>
        <w:ind w:leftChars="200" w:left="4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60" w:name="OLE_LINK170"/>
      <w:r w:rsidRPr="00FA280D">
        <w:rPr>
          <w:rFonts w:eastAsia="游明朝"/>
          <w:b/>
          <w:kern w:val="2"/>
          <w:sz w:val="21"/>
          <w:szCs w:val="21"/>
          <w:u w:val="single"/>
          <w:lang w:eastAsia="ko-KR"/>
        </w:rPr>
        <w:t>DL slot(s) in-between repetition</w:t>
      </w:r>
      <w:bookmarkEnd w:id="60"/>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bookmarkStart w:id="61" w:name="OLE_LINK174"/>
      <w:r w:rsidRPr="00FA280D">
        <w:rPr>
          <w:rFonts w:eastAsia="宋体"/>
          <w:kern w:val="2"/>
          <w:sz w:val="21"/>
          <w:szCs w:val="21"/>
          <w:lang w:eastAsia="zh-CN"/>
        </w:rPr>
        <w:t>Alt 1:</w:t>
      </w:r>
      <w:bookmarkEnd w:id="61"/>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F82EC0">
      <w:pPr>
        <w:widowControl w:val="0"/>
        <w:numPr>
          <w:ilvl w:val="0"/>
          <w:numId w:val="21"/>
        </w:numPr>
        <w:autoSpaceDN w:val="0"/>
        <w:snapToGrid w:val="0"/>
        <w:spacing w:before="60" w:after="60"/>
        <w:ind w:leftChars="488" w:left="13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F82EC0">
      <w:pPr>
        <w:widowControl w:val="0"/>
        <w:numPr>
          <w:ilvl w:val="1"/>
          <w:numId w:val="21"/>
        </w:numPr>
        <w:autoSpaceDN w:val="0"/>
        <w:snapToGrid w:val="0"/>
        <w:spacing w:before="60" w:after="60"/>
        <w:ind w:leftChars="848" w:left="20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F82EC0">
      <w:pPr>
        <w:widowControl w:val="0"/>
        <w:numPr>
          <w:ilvl w:val="0"/>
          <w:numId w:val="21"/>
        </w:numPr>
        <w:autoSpaceDN w:val="0"/>
        <w:snapToGrid w:val="0"/>
        <w:spacing w:before="60" w:after="60"/>
        <w:ind w:leftChars="200" w:left="6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F82EC0">
      <w:pPr>
        <w:widowControl w:val="0"/>
        <w:numPr>
          <w:ilvl w:val="0"/>
          <w:numId w:val="21"/>
        </w:numPr>
        <w:autoSpaceDN w:val="0"/>
        <w:snapToGrid w:val="0"/>
        <w:spacing w:before="60" w:after="60"/>
        <w:ind w:leftChars="200" w:left="7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F21880">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1-1-1: RF requirements for the non-zero gap in between PUSCH/PUCCH transmissions</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t>On off power less than 1ms gap:</w:t>
      </w:r>
      <w:r w:rsidRPr="007C77ED">
        <w:rPr>
          <w:rFonts w:eastAsia="等线"/>
          <w:kern w:val="2"/>
          <w:szCs w:val="20"/>
          <w:lang w:eastAsia="zh-CN"/>
        </w:rPr>
        <w:t xml:space="preserve"> </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1: Define new transmit off power for gap symbols explicitly for Rel-17 coverage enhancement case </w:t>
      </w:r>
    </w:p>
    <w:p w:rsidR="00F21880" w:rsidRPr="007C77ED" w:rsidRDefault="00F21880" w:rsidP="00F21880">
      <w:pPr>
        <w:widowControl w:val="0"/>
        <w:numPr>
          <w:ilvl w:val="2"/>
          <w:numId w:val="48"/>
        </w:numPr>
        <w:tabs>
          <w:tab w:val="num" w:pos="360"/>
        </w:tabs>
        <w:spacing w:after="0"/>
        <w:ind w:leftChars="920" w:left="2560" w:firstLineChars="0"/>
        <w:rPr>
          <w:rFonts w:eastAsia="游明朝"/>
          <w:kern w:val="2"/>
          <w:szCs w:val="20"/>
          <w:lang w:eastAsia="zh-CN"/>
        </w:rPr>
      </w:pPr>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p>
    <w:p w:rsidR="00F21880" w:rsidRPr="007C77ED" w:rsidRDefault="00F21880" w:rsidP="00F21880">
      <w:pPr>
        <w:widowControl w:val="0"/>
        <w:numPr>
          <w:ilvl w:val="2"/>
          <w:numId w:val="48"/>
        </w:numPr>
        <w:tabs>
          <w:tab w:val="num" w:pos="360"/>
        </w:tabs>
        <w:spacing w:after="0"/>
        <w:ind w:leftChars="920" w:left="2560" w:firstLineChars="0"/>
        <w:rPr>
          <w:rFonts w:eastAsia="游明朝"/>
          <w:kern w:val="2"/>
          <w:szCs w:val="20"/>
          <w:lang w:eastAsia="zh-CN"/>
        </w:rPr>
      </w:pPr>
      <w:r w:rsidRPr="007C77ED">
        <w:rPr>
          <w:rFonts w:eastAsia="游明朝"/>
          <w:kern w:val="2"/>
          <w:szCs w:val="20"/>
          <w:lang w:eastAsia="zh-CN"/>
        </w:rPr>
        <w:t>Option 1B: RAN4 should not consider power level values lower than -5dBm for PC3 / -2dBm for PC2.</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Option 2: RAN4 do not introduce new transmit off power, i.e. no requirement applies during the gap.</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F21880">
      <w:pPr>
        <w:widowControl w:val="0"/>
        <w:numPr>
          <w:ilvl w:val="2"/>
          <w:numId w:val="20"/>
        </w:numPr>
        <w:tabs>
          <w:tab w:val="left" w:pos="1080"/>
        </w:tabs>
        <w:spacing w:after="0"/>
        <w:ind w:leftChars="920" w:left="22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F21880">
      <w:pPr>
        <w:widowControl w:val="0"/>
        <w:tabs>
          <w:tab w:val="left" w:pos="360"/>
        </w:tabs>
        <w:spacing w:after="0"/>
        <w:ind w:leftChars="200" w:left="4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t xml:space="preserve">On off power less than 1ms gap, down select </w:t>
      </w:r>
      <w:r w:rsidRPr="007C77ED">
        <w:rPr>
          <w:rFonts w:eastAsia="等线"/>
          <w:kern w:val="2"/>
          <w:szCs w:val="20"/>
          <w:lang w:eastAsia="zh-CN"/>
        </w:rPr>
        <w:t xml:space="preserve"> </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1: RAN4 do not introduce new transmit off power. </w:t>
      </w:r>
    </w:p>
    <w:p w:rsidR="00F21880" w:rsidRPr="007C77ED" w:rsidRDefault="00F21880" w:rsidP="00F21880">
      <w:pPr>
        <w:widowControl w:val="0"/>
        <w:numPr>
          <w:ilvl w:val="2"/>
          <w:numId w:val="20"/>
        </w:numPr>
        <w:spacing w:after="0"/>
        <w:ind w:leftChars="920" w:left="2200" w:firstLineChars="0"/>
        <w:rPr>
          <w:rFonts w:eastAsia="游明朝"/>
          <w:kern w:val="2"/>
          <w:szCs w:val="20"/>
          <w:lang w:eastAsia="zh-CN"/>
        </w:rPr>
      </w:pPr>
      <w:proofErr w:type="gramStart"/>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p>
    <w:p w:rsidR="00F21880" w:rsidRPr="007C77ED" w:rsidRDefault="00F21880" w:rsidP="00F21880">
      <w:pPr>
        <w:widowControl w:val="0"/>
        <w:numPr>
          <w:ilvl w:val="1"/>
          <w:numId w:val="20"/>
        </w:numPr>
        <w:spacing w:after="0"/>
        <w:ind w:leftChars="560" w:left="1480" w:firstLineChars="0"/>
        <w:rPr>
          <w:rFonts w:eastAsia="游明朝"/>
          <w:kern w:val="2"/>
          <w:szCs w:val="20"/>
          <w:lang w:eastAsia="zh-CN"/>
        </w:rPr>
      </w:pPr>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F21880">
      <w:pPr>
        <w:widowControl w:val="0"/>
        <w:numPr>
          <w:ilvl w:val="2"/>
          <w:numId w:val="20"/>
        </w:numPr>
        <w:spacing w:after="0"/>
        <w:ind w:leftChars="920" w:left="22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1-2: Timing adjustment impact on phase continuity</w:t>
      </w:r>
    </w:p>
    <w:p w:rsidR="00F21880" w:rsidRPr="007C77ED" w:rsidRDefault="00F21880" w:rsidP="00F21880">
      <w:pPr>
        <w:widowControl w:val="0"/>
        <w:tabs>
          <w:tab w:val="left" w:pos="5321"/>
        </w:tabs>
        <w:snapToGrid w:val="0"/>
        <w:spacing w:before="60" w:after="60"/>
        <w:ind w:leftChars="200" w:left="400" w:firstLineChars="0" w:firstLine="0"/>
        <w:rPr>
          <w:rFonts w:ascii="Arial" w:eastAsia="MS Mincho" w:hAnsi="Arial"/>
          <w:sz w:val="24"/>
          <w:u w:val="single"/>
          <w:lang w:val="en-GB" w:eastAsia="ko-KR"/>
        </w:rPr>
      </w:pPr>
      <w:r w:rsidRPr="007C77ED">
        <w:rPr>
          <w:rFonts w:eastAsia="游明朝"/>
          <w:b/>
          <w:kern w:val="2"/>
          <w:sz w:val="21"/>
          <w:szCs w:val="21"/>
          <w:u w:val="single"/>
          <w:lang w:eastAsia="ko-KR"/>
        </w:rPr>
        <w:t>Issue 1-2-1: For UE autonomous adjustment</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hint="eastAsia"/>
          <w:kern w:val="2"/>
          <w:szCs w:val="20"/>
          <w:lang w:eastAsia="zh-CN"/>
        </w:rPr>
        <w:t>C</w:t>
      </w:r>
      <w:r w:rsidRPr="007C77ED">
        <w:rPr>
          <w:rFonts w:eastAsia="等线"/>
          <w:kern w:val="2"/>
          <w:szCs w:val="20"/>
          <w:lang w:eastAsia="zh-CN"/>
        </w:rPr>
        <w:t>andidate options:</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UE autonomous adjustment is not expected across the PUSCH/PUCCH transmissions.</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2: Up to UE implementation, while maintaining the power consistency and phase continuity tolerance.</w:t>
      </w:r>
    </w:p>
    <w:p w:rsidR="00F21880" w:rsidRPr="007C77ED" w:rsidRDefault="00F21880" w:rsidP="00F21880">
      <w:pPr>
        <w:widowControl w:val="0"/>
        <w:numPr>
          <w:ilvl w:val="0"/>
          <w:numId w:val="20"/>
        </w:numPr>
        <w:tabs>
          <w:tab w:val="left" w:pos="1080"/>
        </w:tabs>
        <w:spacing w:after="0"/>
        <w:ind w:leftChars="200" w:left="760" w:firstLineChars="0"/>
        <w:rPr>
          <w:rFonts w:eastAsia="游明朝"/>
          <w:kern w:val="2"/>
          <w:szCs w:val="20"/>
          <w:lang w:eastAsia="zh-CN"/>
        </w:rPr>
      </w:pPr>
      <w:r w:rsidRPr="007C77ED">
        <w:rPr>
          <w:rFonts w:eastAsia="等线"/>
          <w:kern w:val="2"/>
          <w:szCs w:val="20"/>
          <w:lang w:eastAsia="zh-CN"/>
        </w:rPr>
        <w:t>Comparison of Option 1 and 2:</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Interpretation 1: Both options imply UE would not adjust timing, and Option 1 and 2 are identical.</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等线"/>
          <w:kern w:val="2"/>
          <w:szCs w:val="20"/>
          <w:lang w:eastAsia="zh-CN"/>
        </w:rPr>
        <w:t xml:space="preserve">Note: With either Interpretation 1 or 2, if Option 2 is agreed, Option 1 is also allowed. </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Up to UE implementation, while maintaining the power consistency and phase continuity tolerance.</w:t>
      </w:r>
    </w:p>
    <w:p w:rsidR="00F21880" w:rsidRPr="007C77ED" w:rsidRDefault="00F21880" w:rsidP="00F21880">
      <w:pPr>
        <w:widowControl w:val="0"/>
        <w:numPr>
          <w:ilvl w:val="1"/>
          <w:numId w:val="20"/>
        </w:numPr>
        <w:tabs>
          <w:tab w:val="left" w:pos="1800"/>
        </w:tabs>
        <w:spacing w:after="0"/>
        <w:ind w:leftChars="560" w:left="1480" w:firstLineChars="0"/>
        <w:rPr>
          <w:rFonts w:ascii="Calibri" w:eastAsia="游明朝" w:hAnsi="Calibri"/>
          <w:kern w:val="2"/>
          <w:szCs w:val="20"/>
          <w:lang w:eastAsia="zh-CN"/>
        </w:rPr>
      </w:pPr>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1-3: Requirements for phase continuity and power consistency tolerance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1-3-1: Model of phase variation</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the model of explicit phase offset, uniform distribution is agreed.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等线"/>
          <w:kern w:val="2"/>
          <w:szCs w:val="20"/>
          <w:lang w:eastAsia="zh-CN"/>
        </w:rPr>
        <w:t>To evaluate the phase offset tolerance for coverage enhancement (simulation assumption):</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BS reference receiver:</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Used all the DMRS within the repetition duration for channel estimation.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It is encouraged for companies to provide the equalization algorithms used in the simulation.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This is just the assumption for evaluation and does not imply mandating any implementation for BS.</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NOTE: try to reuse RAN1 simulation assumption.</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lastRenderedPageBreak/>
        <w:t>Provide the performance evaluation: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Provide the tolerable phase offset by using both Option 1 simulation setup and Option 2 simulation setup.</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Compare the performance between with and without random phase offsets.</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1 means that for each individual slot k (k=1…n) within the bundle, an independent offset is generated and applied with respect to the slot 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1-3-2: Phase continuity tolerance</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Criterion to derive the tolerance:</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The degradation of performance for case with phase offset over case without phase offset.</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The performance gain of using joint channel estimation over not using joint channel estimation when phase offset is modeled.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等线"/>
          <w:kern w:val="2"/>
          <w:szCs w:val="20"/>
          <w:lang w:eastAsia="zh-CN"/>
        </w:rPr>
        <w:t>Run the simulations for the following cases:</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For Option 1 phase offset, consider offset [-X, X].</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X is in the range of 10 to 40.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Option 1 phase offset means that for each individual slot k (k = 1…n) within the bundle, an independent offset is generated and applied with respect to the slot 0.</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For Option 2 phase offset, consider offset [-X, X].</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X is in the range of 5 to 20.</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p>
    <w:p w:rsidR="00F21880" w:rsidRPr="007C77ED" w:rsidRDefault="00F21880" w:rsidP="00F21880">
      <w:pPr>
        <w:widowControl w:val="0"/>
        <w:numPr>
          <w:ilvl w:val="0"/>
          <w:numId w:val="27"/>
        </w:numPr>
        <w:tabs>
          <w:tab w:val="left" w:pos="360"/>
          <w:tab w:val="left" w:pos="484"/>
          <w:tab w:val="left" w:pos="709"/>
          <w:tab w:val="left" w:pos="1440"/>
          <w:tab w:val="left" w:pos="1701"/>
        </w:tabs>
        <w:snapToGrid w:val="0"/>
        <w:spacing w:before="60" w:after="60"/>
        <w:ind w:leftChars="560" w:left="1540" w:firstLineChars="0"/>
        <w:rPr>
          <w:rFonts w:eastAsia="游明朝"/>
          <w:kern w:val="2"/>
          <w:szCs w:val="20"/>
          <w:lang w:eastAsia="zh-CN"/>
        </w:rPr>
      </w:pPr>
      <w:r w:rsidRPr="007C77ED">
        <w:rPr>
          <w:rFonts w:eastAsia="等线"/>
          <w:kern w:val="2"/>
          <w:szCs w:val="20"/>
          <w:lang w:eastAsia="zh-CN"/>
        </w:rPr>
        <w:t>Duration of transmission repetition n.</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r w:rsidRPr="007C77ED">
        <w:rPr>
          <w:rFonts w:eastAsia="等线"/>
          <w:kern w:val="2"/>
          <w:szCs w:val="20"/>
          <w:lang w:eastAsia="zh-CN"/>
        </w:rPr>
        <w:t>n = 8,</w:t>
      </w:r>
    </w:p>
    <w:p w:rsidR="00F21880" w:rsidRPr="007C77ED" w:rsidRDefault="00F21880" w:rsidP="00F21880">
      <w:pPr>
        <w:widowControl w:val="0"/>
        <w:numPr>
          <w:ilvl w:val="1"/>
          <w:numId w:val="27"/>
        </w:numPr>
        <w:tabs>
          <w:tab w:val="left" w:pos="360"/>
          <w:tab w:val="left" w:pos="484"/>
          <w:tab w:val="left" w:pos="709"/>
          <w:tab w:val="left" w:pos="1440"/>
          <w:tab w:val="left" w:pos="1701"/>
        </w:tabs>
        <w:snapToGrid w:val="0"/>
        <w:spacing w:before="60" w:after="60"/>
        <w:ind w:leftChars="770" w:left="1960" w:firstLineChars="0"/>
        <w:rPr>
          <w:rFonts w:eastAsia="游明朝"/>
          <w:kern w:val="2"/>
          <w:szCs w:val="20"/>
          <w:lang w:eastAsia="zh-CN"/>
        </w:rPr>
      </w:pPr>
      <w:proofErr w:type="gramStart"/>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1-3-4: Model of power variation</w:t>
      </w:r>
    </w:p>
    <w:p w:rsidR="00F21880" w:rsidRPr="007C77ED" w:rsidRDefault="00F21880" w:rsidP="00F21880">
      <w:pPr>
        <w:widowControl w:val="0"/>
        <w:tabs>
          <w:tab w:val="left" w:pos="484"/>
          <w:tab w:val="left" w:pos="709"/>
          <w:tab w:val="left" w:pos="1440"/>
          <w:tab w:val="left" w:pos="1701"/>
        </w:tabs>
        <w:snapToGrid w:val="0"/>
        <w:spacing w:before="60" w:after="60"/>
        <w:ind w:leftChars="200" w:left="4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model of explicit power offset for the evaluation, Option 1 (uniform distribution) is agreed.</w:t>
      </w:r>
    </w:p>
    <w:p w:rsidR="00F21880" w:rsidRPr="007C77ED" w:rsidRDefault="00F21880" w:rsidP="00F21880">
      <w:pPr>
        <w:widowControl w:val="0"/>
        <w:numPr>
          <w:ilvl w:val="0"/>
          <w:numId w:val="26"/>
        </w:numPr>
        <w:tabs>
          <w:tab w:val="left" w:pos="484"/>
          <w:tab w:val="left" w:pos="709"/>
          <w:tab w:val="left" w:pos="1440"/>
          <w:tab w:val="left" w:pos="1701"/>
        </w:tabs>
        <w:snapToGrid w:val="0"/>
        <w:spacing w:before="60" w:after="60"/>
        <w:ind w:leftChars="200" w:left="760" w:firstLineChars="0"/>
        <w:rPr>
          <w:rFonts w:eastAsia="游明朝"/>
          <w:kern w:val="2"/>
          <w:szCs w:val="20"/>
          <w:lang w:eastAsia="zh-CN"/>
        </w:rPr>
      </w:pPr>
      <w:r w:rsidRPr="007C77ED">
        <w:rPr>
          <w:rFonts w:eastAsia="游明朝"/>
          <w:kern w:val="2"/>
          <w:szCs w:val="20"/>
          <w:lang w:eastAsia="zh-CN"/>
        </w:rPr>
        <w:t>For definition of the power offset, the following is agreed.</w:t>
      </w:r>
    </w:p>
    <w:p w:rsidR="00F21880" w:rsidRPr="007C77ED" w:rsidRDefault="00F21880" w:rsidP="00F21880">
      <w:pPr>
        <w:widowControl w:val="0"/>
        <w:numPr>
          <w:ilvl w:val="1"/>
          <w:numId w:val="26"/>
        </w:numPr>
        <w:tabs>
          <w:tab w:val="left" w:pos="360"/>
          <w:tab w:val="left" w:pos="484"/>
          <w:tab w:val="left" w:pos="709"/>
          <w:tab w:val="left" w:pos="1440"/>
          <w:tab w:val="left" w:pos="1701"/>
        </w:tabs>
        <w:snapToGrid w:val="0"/>
        <w:spacing w:before="60" w:after="60"/>
        <w:ind w:leftChars="560" w:left="1480" w:firstLineChars="0"/>
        <w:rPr>
          <w:rFonts w:eastAsia="游明朝"/>
          <w:kern w:val="2"/>
          <w:szCs w:val="20"/>
          <w:lang w:eastAsia="zh-CN"/>
        </w:rPr>
      </w:pPr>
      <w:r w:rsidRPr="007C77ED">
        <w:rPr>
          <w:rFonts w:eastAsia="等线"/>
          <w:kern w:val="2"/>
          <w:szCs w:val="20"/>
          <w:lang w:eastAsia="zh-CN"/>
        </w:rPr>
        <w:t>For each individual slot k (k = 1…n) within the bundle, an independent offset is generated and applied with respect to the slot 0.</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1-3-5: Power consistency tolerance</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Proposals based on simulation results:</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1: 1 dB power offset with uniform distribution</w:t>
      </w:r>
    </w:p>
    <w:p w:rsidR="00F21880" w:rsidRPr="007C77ED" w:rsidRDefault="00F21880" w:rsidP="00F21880">
      <w:pPr>
        <w:widowControl w:val="0"/>
        <w:numPr>
          <w:ilvl w:val="1"/>
          <w:numId w:val="20"/>
        </w:numPr>
        <w:spacing w:after="0"/>
        <w:ind w:leftChars="560" w:left="1480" w:firstLineChars="0"/>
        <w:rPr>
          <w:rFonts w:eastAsia="等线"/>
          <w:kern w:val="2"/>
          <w:szCs w:val="20"/>
          <w:lang w:eastAsia="zh-CN"/>
        </w:rPr>
      </w:pPr>
      <w:r w:rsidRPr="007C77ED">
        <w:rPr>
          <w:rFonts w:eastAsia="等线"/>
          <w:kern w:val="2"/>
          <w:szCs w:val="20"/>
          <w:lang w:eastAsia="zh-CN"/>
        </w:rPr>
        <w:t>Option 2: 2 dB power offset with uniform distribution</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3: 4 dB power offset with uniform distribution</w:t>
      </w:r>
    </w:p>
    <w:p w:rsidR="00F21880" w:rsidRPr="007C77ED" w:rsidRDefault="00F21880" w:rsidP="00F21880">
      <w:pPr>
        <w:widowControl w:val="0"/>
        <w:numPr>
          <w:ilvl w:val="1"/>
          <w:numId w:val="20"/>
        </w:numPr>
        <w:tabs>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4: 4 dB fixed power offset</w:t>
      </w:r>
    </w:p>
    <w:p w:rsidR="00F21880" w:rsidRPr="007C77ED" w:rsidRDefault="00F21880" w:rsidP="00F21880">
      <w:pPr>
        <w:widowControl w:val="0"/>
        <w:numPr>
          <w:ilvl w:val="1"/>
          <w:numId w:val="20"/>
        </w:numPr>
        <w:spacing w:after="0"/>
        <w:ind w:leftChars="560" w:left="1480" w:firstLineChars="0"/>
        <w:rPr>
          <w:rFonts w:eastAsia="等线"/>
          <w:kern w:val="2"/>
          <w:szCs w:val="20"/>
          <w:lang w:eastAsia="zh-CN"/>
        </w:rPr>
      </w:pPr>
      <w:r w:rsidRPr="007C77ED">
        <w:rPr>
          <w:rFonts w:eastAsia="等线"/>
          <w:kern w:val="2"/>
          <w:szCs w:val="20"/>
          <w:lang w:eastAsia="zh-CN"/>
        </w:rPr>
        <w:t>Option 5: Not specify the requirement for the amplitude offset, i.e., reuse existing power consistency requirements defined in RAN4 spec.</w:t>
      </w:r>
    </w:p>
    <w:p w:rsidR="00F21880" w:rsidRPr="007C77ED" w:rsidRDefault="00F21880" w:rsidP="00F21880">
      <w:pPr>
        <w:widowControl w:val="0"/>
        <w:numPr>
          <w:ilvl w:val="2"/>
          <w:numId w:val="20"/>
        </w:numPr>
        <w:spacing w:after="0"/>
        <w:ind w:leftChars="920" w:left="2200" w:firstLineChars="0"/>
        <w:rPr>
          <w:rFonts w:eastAsia="等线"/>
          <w:kern w:val="2"/>
          <w:szCs w:val="20"/>
          <w:lang w:eastAsia="zh-CN"/>
        </w:rPr>
      </w:pPr>
      <w:r w:rsidRPr="007C77ED">
        <w:rPr>
          <w:rFonts w:eastAsia="等线"/>
          <w:kern w:val="2"/>
          <w:szCs w:val="20"/>
          <w:lang w:eastAsia="zh-CN"/>
        </w:rPr>
        <w:t>The impact from power variance is negligible.</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Considering power offset [-X, X] dB in the evaluation.</w:t>
      </w:r>
    </w:p>
    <w:p w:rsidR="00F21880" w:rsidRPr="007C77ED" w:rsidRDefault="00F21880" w:rsidP="00F21880">
      <w:pPr>
        <w:widowControl w:val="0"/>
        <w:numPr>
          <w:ilvl w:val="0"/>
          <w:numId w:val="8"/>
        </w:numPr>
        <w:autoSpaceDN w:val="0"/>
        <w:snapToGrid w:val="0"/>
        <w:spacing w:before="60" w:after="60"/>
        <w:ind w:leftChars="488" w:left="1336" w:firstLineChars="0"/>
        <w:rPr>
          <w:rFonts w:eastAsia="宋体"/>
          <w:kern w:val="2"/>
          <w:szCs w:val="20"/>
          <w:lang w:eastAsia="zh-CN"/>
        </w:rPr>
      </w:pPr>
      <w:r w:rsidRPr="007C77ED">
        <w:rPr>
          <w:rFonts w:eastAsia="宋体"/>
          <w:kern w:val="2"/>
          <w:szCs w:val="20"/>
          <w:lang w:eastAsia="zh-CN"/>
        </w:rPr>
        <w:t>X is in the range of [1, 2 and 3.5]</w:t>
      </w:r>
    </w:p>
    <w:p w:rsidR="00F21880" w:rsidRPr="007C77ED" w:rsidRDefault="00F21880" w:rsidP="00F21880">
      <w:pPr>
        <w:widowControl w:val="0"/>
        <w:numPr>
          <w:ilvl w:val="0"/>
          <w:numId w:val="8"/>
        </w:numPr>
        <w:autoSpaceDN w:val="0"/>
        <w:snapToGrid w:val="0"/>
        <w:spacing w:before="60" w:after="60"/>
        <w:ind w:leftChars="488" w:left="1336" w:firstLineChars="0"/>
        <w:rPr>
          <w:rFonts w:eastAsia="宋体"/>
          <w:kern w:val="2"/>
          <w:szCs w:val="20"/>
          <w:lang w:eastAsia="zh-CN"/>
        </w:rPr>
      </w:pPr>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p>
    <w:p w:rsidR="00F21880" w:rsidRPr="007C77ED" w:rsidRDefault="00F21880" w:rsidP="00F21880">
      <w:pPr>
        <w:widowControl w:val="0"/>
        <w:tabs>
          <w:tab w:val="left" w:pos="5321"/>
        </w:tabs>
        <w:snapToGrid w:val="0"/>
        <w:spacing w:before="60" w:after="60"/>
        <w:ind w:leftChars="200" w:left="400" w:firstLineChars="0" w:firstLine="0"/>
        <w:rPr>
          <w:rFonts w:eastAsia="宋体"/>
          <w:b/>
          <w:sz w:val="22"/>
          <w:lang w:eastAsia="ja-JP"/>
        </w:rPr>
      </w:pPr>
      <w:r w:rsidRPr="007C77ED">
        <w:rPr>
          <w:rFonts w:eastAsia="游明朝"/>
          <w:b/>
          <w:kern w:val="2"/>
          <w:sz w:val="21"/>
          <w:szCs w:val="21"/>
          <w:u w:val="single"/>
          <w:lang w:eastAsia="ko-KR"/>
        </w:rPr>
        <w:t>Issue 1-3-6: Impact from frequency offset</w:t>
      </w:r>
    </w:p>
    <w:p w:rsidR="00F21880" w:rsidRPr="007C77ED" w:rsidRDefault="00F21880" w:rsidP="00F21880">
      <w:pPr>
        <w:widowControl w:val="0"/>
        <w:tabs>
          <w:tab w:val="left" w:pos="360"/>
        </w:tabs>
        <w:spacing w:after="0"/>
        <w:ind w:leftChars="200" w:left="4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Proposal 1: Frequency error is assumed constant for the duration provided that the maximum bundle length is not too long.</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lastRenderedPageBreak/>
        <w:t xml:space="preserve">Proposal 2: </w:t>
      </w:r>
      <w:r w:rsidRPr="007C77ED">
        <w:rPr>
          <w:rFonts w:eastAsia="宋体"/>
          <w:kern w:val="2"/>
          <w:szCs w:val="20"/>
          <w:lang w:eastAsia="zh-CN"/>
        </w:rPr>
        <w:t>Assuming full compensation of CFO at the BS receiver.</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hint="eastAsia"/>
          <w:kern w:val="2"/>
          <w:szCs w:val="20"/>
          <w:lang w:eastAsia="zh-CN"/>
        </w:rPr>
        <w:t>P</w:t>
      </w:r>
      <w:r w:rsidRPr="007C77ED">
        <w:rPr>
          <w:rFonts w:eastAsia="等线"/>
          <w:kern w:val="2"/>
          <w:szCs w:val="20"/>
          <w:lang w:eastAsia="zh-CN"/>
        </w:rPr>
        <w:t xml:space="preserve">roposal 3: </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Test equipment shall estimate the CFO based on individual time slot and not estimated the CFO from best fit on all bundled time slot.</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宋体"/>
          <w:kern w:val="2"/>
          <w:szCs w:val="20"/>
          <w:lang w:eastAsia="zh-CN"/>
        </w:rPr>
        <w:t>For TDD band, additional phase offset caused by CFO between the repetition time slots should be compensated to have correct test result.</w:t>
      </w:r>
    </w:p>
    <w:p w:rsidR="00F21880" w:rsidRPr="007C77ED" w:rsidRDefault="00F21880" w:rsidP="00F21880">
      <w:pPr>
        <w:widowControl w:val="0"/>
        <w:numPr>
          <w:ilvl w:val="2"/>
          <w:numId w:val="20"/>
        </w:numPr>
        <w:tabs>
          <w:tab w:val="left" w:pos="360"/>
        </w:tabs>
        <w:spacing w:after="0"/>
        <w:ind w:leftChars="920" w:left="2200" w:firstLineChars="0"/>
        <w:rPr>
          <w:rFonts w:eastAsia="游明朝"/>
          <w:kern w:val="2"/>
          <w:szCs w:val="20"/>
          <w:lang w:eastAsia="zh-CN"/>
        </w:rPr>
      </w:pPr>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Assuming full compensation of CFO at the BS receiver.</w:t>
      </w:r>
    </w:p>
    <w:p w:rsidR="00F21880" w:rsidRPr="007C77ED" w:rsidRDefault="00F21880" w:rsidP="00F21880">
      <w:pPr>
        <w:widowControl w:val="0"/>
        <w:numPr>
          <w:ilvl w:val="0"/>
          <w:numId w:val="8"/>
        </w:numPr>
        <w:autoSpaceDN w:val="0"/>
        <w:snapToGrid w:val="0"/>
        <w:spacing w:before="60" w:after="60"/>
        <w:ind w:leftChars="200" w:left="684" w:firstLineChars="0" w:hanging="284"/>
        <w:rPr>
          <w:rFonts w:eastAsia="宋体"/>
          <w:kern w:val="2"/>
          <w:szCs w:val="20"/>
          <w:lang w:eastAsia="zh-CN"/>
        </w:rPr>
      </w:pPr>
      <w:r w:rsidRPr="007C77ED">
        <w:rPr>
          <w:rFonts w:eastAsia="宋体"/>
          <w:kern w:val="2"/>
          <w:szCs w:val="20"/>
          <w:lang w:eastAsia="zh-CN"/>
        </w:rPr>
        <w:t>Further discussion needed on what is feasible in general here.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 Definition of RF requirements</w:t>
      </w:r>
    </w:p>
    <w:p w:rsidR="00F21880" w:rsidRPr="007C77ED" w:rsidRDefault="00F21880" w:rsidP="00F21880">
      <w:pPr>
        <w:widowControl w:val="0"/>
        <w:tabs>
          <w:tab w:val="left" w:pos="360"/>
          <w:tab w:val="left" w:pos="1080"/>
        </w:tabs>
        <w:spacing w:after="0"/>
        <w:ind w:leftChars="200" w:left="4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p>
    <w:p w:rsidR="00F21880" w:rsidRPr="007C77ED" w:rsidRDefault="00F21880" w:rsidP="00F21880">
      <w:pPr>
        <w:widowControl w:val="0"/>
        <w:numPr>
          <w:ilvl w:val="0"/>
          <w:numId w:val="20"/>
        </w:numPr>
        <w:tabs>
          <w:tab w:val="left" w:pos="1080"/>
        </w:tabs>
        <w:spacing w:after="0"/>
        <w:ind w:leftChars="200" w:left="760" w:firstLineChars="0"/>
        <w:rPr>
          <w:rFonts w:eastAsia="游明朝"/>
          <w:kern w:val="2"/>
          <w:szCs w:val="20"/>
          <w:lang w:eastAsia="zh-CN"/>
        </w:rPr>
      </w:pPr>
      <w:r w:rsidRPr="007C77ED">
        <w:rPr>
          <w:rFonts w:eastAsia="游明朝"/>
          <w:kern w:val="2"/>
          <w:szCs w:val="20"/>
          <w:lang w:eastAsia="zh-CN"/>
        </w:rPr>
        <w:t>For definition of RF requirements, the following options will be further discussed in the future meetings.</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 for slot #n, define the relative phase tolerance, relative power tolerance explicitly.</w:t>
      </w:r>
    </w:p>
    <w:p w:rsidR="00F21880" w:rsidRPr="007C77ED" w:rsidRDefault="00F21880" w:rsidP="00F21880">
      <w:pPr>
        <w:widowControl w:val="0"/>
        <w:numPr>
          <w:ilvl w:val="2"/>
          <w:numId w:val="20"/>
        </w:numPr>
        <w:tabs>
          <w:tab w:val="left" w:pos="155"/>
          <w:tab w:val="left" w:pos="360"/>
        </w:tabs>
        <w:spacing w:after="0"/>
        <w:ind w:leftChars="920" w:left="2200" w:firstLineChars="0"/>
        <w:rPr>
          <w:rFonts w:eastAsia="游明朝"/>
          <w:kern w:val="2"/>
          <w:szCs w:val="20"/>
          <w:lang w:eastAsia="zh-CN"/>
        </w:rPr>
      </w:pPr>
      <w:r w:rsidRPr="007C77ED">
        <w:rPr>
          <w:rFonts w:eastAsia="游明朝"/>
          <w:kern w:val="2"/>
          <w:szCs w:val="20"/>
          <w:lang w:eastAsia="zh-CN"/>
        </w:rPr>
        <w:t>Option 1a: relative to slot #n-1.</w:t>
      </w:r>
    </w:p>
    <w:p w:rsidR="00F21880" w:rsidRPr="007C77ED" w:rsidRDefault="00F21880" w:rsidP="00F21880">
      <w:pPr>
        <w:widowControl w:val="0"/>
        <w:numPr>
          <w:ilvl w:val="2"/>
          <w:numId w:val="20"/>
        </w:numPr>
        <w:tabs>
          <w:tab w:val="left" w:pos="155"/>
          <w:tab w:val="left" w:pos="360"/>
        </w:tabs>
        <w:spacing w:after="0"/>
        <w:ind w:leftChars="920" w:left="2200" w:firstLineChars="0"/>
        <w:rPr>
          <w:rFonts w:eastAsia="游明朝"/>
          <w:kern w:val="2"/>
          <w:szCs w:val="20"/>
          <w:lang w:eastAsia="zh-CN"/>
        </w:rPr>
      </w:pPr>
      <w:r w:rsidRPr="007C77ED">
        <w:rPr>
          <w:rFonts w:eastAsia="游明朝"/>
          <w:kern w:val="2"/>
          <w:szCs w:val="20"/>
          <w:lang w:eastAsia="zh-CN"/>
        </w:rPr>
        <w:t>Option 1b: relative to slot #0 and define maximum duration explicitly.</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2: Define UE requirement as EVM value using JCE process.</w:t>
      </w:r>
    </w:p>
    <w:p w:rsidR="00F21880" w:rsidRPr="007C77ED" w:rsidRDefault="00F21880" w:rsidP="00F21880">
      <w:pPr>
        <w:widowControl w:val="0"/>
        <w:numPr>
          <w:ilvl w:val="2"/>
          <w:numId w:val="20"/>
        </w:numPr>
        <w:tabs>
          <w:tab w:val="left" w:pos="155"/>
          <w:tab w:val="left" w:pos="360"/>
          <w:tab w:val="left" w:pos="1080"/>
        </w:tabs>
        <w:spacing w:after="0"/>
        <w:ind w:leftChars="920" w:left="2200" w:firstLineChars="0"/>
        <w:rPr>
          <w:rFonts w:eastAsia="游明朝"/>
          <w:kern w:val="2"/>
          <w:szCs w:val="20"/>
          <w:lang w:eastAsia="zh-CN"/>
        </w:rPr>
      </w:pPr>
      <w:r w:rsidRPr="007C77ED">
        <w:rPr>
          <w:rFonts w:eastAsia="游明朝"/>
          <w:kern w:val="2"/>
          <w:szCs w:val="20"/>
          <w:lang w:eastAsia="zh-CN"/>
        </w:rPr>
        <w:t>FFS EVM simulation assumptions.</w:t>
      </w:r>
    </w:p>
    <w:p w:rsidR="00F21880" w:rsidRPr="007C77ED" w:rsidRDefault="00F21880" w:rsidP="00F21880">
      <w:pPr>
        <w:widowControl w:val="0"/>
        <w:numPr>
          <w:ilvl w:val="1"/>
          <w:numId w:val="20"/>
        </w:numPr>
        <w:tabs>
          <w:tab w:val="left" w:pos="155"/>
          <w:tab w:val="left" w:pos="360"/>
          <w:tab w:val="left" w:pos="1800"/>
        </w:tabs>
        <w:spacing w:after="0"/>
        <w:ind w:leftChars="560" w:left="1480" w:firstLineChars="0"/>
        <w:rPr>
          <w:rFonts w:eastAsia="游明朝"/>
          <w:kern w:val="2"/>
          <w:szCs w:val="20"/>
          <w:lang w:eastAsia="zh-CN"/>
        </w:rPr>
      </w:pPr>
      <w:r w:rsidRPr="007C77ED">
        <w:rPr>
          <w:rFonts w:eastAsia="游明朝"/>
          <w:kern w:val="2"/>
          <w:szCs w:val="20"/>
          <w:lang w:eastAsia="zh-CN"/>
        </w:rPr>
        <w:t>Option 3. Other options not excluded</w:t>
      </w:r>
    </w:p>
    <w:p w:rsidR="00F21880" w:rsidRPr="007C77ED" w:rsidRDefault="00F21880" w:rsidP="00F21880">
      <w:pPr>
        <w:widowControl w:val="0"/>
        <w:numPr>
          <w:ilvl w:val="1"/>
          <w:numId w:val="20"/>
        </w:numPr>
        <w:tabs>
          <w:tab w:val="left" w:pos="155"/>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Encourage the test equipment vendor to provide the feedback on the testability of option 1 and option2.</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1-3-7A: DMRS for channel estimation in the test</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8"/>
        </w:numPr>
        <w:tabs>
          <w:tab w:val="left" w:pos="155"/>
          <w:tab w:val="left" w:pos="1080"/>
        </w:tabs>
        <w:spacing w:after="0"/>
        <w:ind w:leftChars="200" w:left="760" w:firstLineChars="0"/>
        <w:rPr>
          <w:rFonts w:eastAsia="等线"/>
          <w:kern w:val="2"/>
          <w:szCs w:val="20"/>
          <w:lang w:eastAsia="zh-CN"/>
        </w:rPr>
      </w:pPr>
      <w:r w:rsidRPr="007C77ED">
        <w:rPr>
          <w:rFonts w:eastAsia="等线"/>
          <w:kern w:val="2"/>
          <w:szCs w:val="20"/>
          <w:lang w:eastAsia="zh-CN"/>
        </w:rPr>
        <w:t xml:space="preserve">For the test implementation: </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游明朝"/>
          <w:kern w:val="2"/>
          <w:szCs w:val="20"/>
          <w:lang w:eastAsia="zh-CN"/>
        </w:rPr>
        <w:t>Option 1: Whether use all DMRS’s from all the bundled slots equally for JCE channel estimation?</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等线"/>
          <w:kern w:val="2"/>
          <w:szCs w:val="20"/>
          <w:lang w:eastAsia="zh-CN"/>
        </w:rPr>
        <w:t>Option 2: Whether the equalization coefficients derived in first time slot shall be used to equalize the received signal in all time slots?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2"/>
          <w:numId w:val="28"/>
        </w:numPr>
        <w:tabs>
          <w:tab w:val="left" w:pos="155"/>
          <w:tab w:val="left" w:pos="360"/>
          <w:tab w:val="left" w:pos="1080"/>
        </w:tabs>
        <w:spacing w:after="0"/>
        <w:ind w:leftChars="920" w:left="22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F21880">
      <w:pPr>
        <w:widowControl w:val="0"/>
        <w:numPr>
          <w:ilvl w:val="1"/>
          <w:numId w:val="28"/>
        </w:numPr>
        <w:tabs>
          <w:tab w:val="left" w:pos="155"/>
          <w:tab w:val="left" w:pos="360"/>
          <w:tab w:val="left" w:pos="1800"/>
        </w:tabs>
        <w:spacing w:after="0"/>
        <w:ind w:leftChars="560" w:left="1480" w:firstLineChars="0"/>
        <w:rPr>
          <w:rFonts w:eastAsia="等线"/>
          <w:kern w:val="2"/>
          <w:szCs w:val="20"/>
          <w:lang w:eastAsia="zh-CN"/>
        </w:rPr>
      </w:pPr>
      <w:r w:rsidRPr="007C77ED">
        <w:rPr>
          <w:rFonts w:eastAsia="等线"/>
          <w:kern w:val="2"/>
          <w:szCs w:val="20"/>
          <w:lang w:eastAsia="zh-CN"/>
        </w:rPr>
        <w:t>Option 3: To be further discussed based on issue 1-3-7.</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1-3-8: Simulation assumptions for phase continuity and power inconsistency</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8"/>
        </w:numPr>
        <w:tabs>
          <w:tab w:val="left" w:pos="155"/>
          <w:tab w:val="left" w:pos="1080"/>
        </w:tabs>
        <w:spacing w:after="0"/>
        <w:ind w:leftChars="200" w:left="760" w:firstLineChars="0"/>
        <w:rPr>
          <w:rFonts w:eastAsia="等线"/>
          <w:kern w:val="2"/>
          <w:szCs w:val="20"/>
          <w:lang w:eastAsia="zh-CN"/>
        </w:rPr>
      </w:pPr>
      <w:r w:rsidRPr="007C77ED">
        <w:rPr>
          <w:rFonts w:eastAsia="等线"/>
          <w:kern w:val="2"/>
          <w:szCs w:val="20"/>
          <w:lang w:eastAsia="zh-CN"/>
        </w:rPr>
        <w:t>In addition to the parameters agreed in previous RAN4 meetings and agreed under Issue 1-3-1/2/4/5, introduce other parameters for the evaluation:</w:t>
      </w:r>
    </w:p>
    <w:p w:rsidR="00F21880" w:rsidRPr="007C77ED" w:rsidRDefault="00F21880" w:rsidP="00F21880">
      <w:pPr>
        <w:widowControl w:val="0"/>
        <w:numPr>
          <w:ilvl w:val="1"/>
          <w:numId w:val="28"/>
        </w:numPr>
        <w:tabs>
          <w:tab w:val="left" w:pos="155"/>
          <w:tab w:val="left" w:pos="360"/>
        </w:tabs>
        <w:spacing w:after="0"/>
        <w:ind w:leftChars="560" w:left="1480" w:firstLineChars="0"/>
        <w:rPr>
          <w:rFonts w:eastAsia="等线"/>
          <w:kern w:val="2"/>
          <w:szCs w:val="20"/>
          <w:lang w:eastAsia="zh-CN"/>
        </w:rPr>
      </w:pPr>
      <w:r w:rsidRPr="007C77ED">
        <w:rPr>
          <w:rFonts w:eastAsia="等线"/>
          <w:kern w:val="2"/>
          <w:szCs w:val="20"/>
          <w:lang w:eastAsia="zh-CN"/>
        </w:rPr>
        <w:t>15 kHz and 30kHz for FR1, 60kHz for FR2</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1-4: Measurement for phase continuity and power consistency tolerance</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1-4-1: Reference point for phase/amplitude tolerance test</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29"/>
        </w:numPr>
        <w:autoSpaceDN w:val="0"/>
        <w:snapToGrid w:val="0"/>
        <w:spacing w:before="60" w:after="60"/>
        <w:ind w:leftChars="200" w:left="760" w:firstLineChars="0"/>
        <w:rPr>
          <w:rFonts w:eastAsia="宋体"/>
          <w:kern w:val="2"/>
          <w:szCs w:val="20"/>
          <w:lang w:eastAsia="zh-CN"/>
        </w:rPr>
      </w:pPr>
      <w:r w:rsidRPr="007C77ED">
        <w:rPr>
          <w:rFonts w:eastAsia="宋体"/>
          <w:kern w:val="2"/>
          <w:szCs w:val="20"/>
          <w:lang w:eastAsia="zh-CN"/>
        </w:rPr>
        <w:t>The reference point for phase/amplitude tolerant requirement needs to be defined in annex F.1 in TS 38.101-1.</w:t>
      </w:r>
    </w:p>
    <w:p w:rsidR="00F21880" w:rsidRPr="007C77ED" w:rsidRDefault="00F21880" w:rsidP="00F21880">
      <w:pPr>
        <w:widowControl w:val="0"/>
        <w:numPr>
          <w:ilvl w:val="1"/>
          <w:numId w:val="29"/>
        </w:numPr>
        <w:autoSpaceDN w:val="0"/>
        <w:snapToGrid w:val="0"/>
        <w:spacing w:before="60" w:after="60"/>
        <w:ind w:leftChars="560" w:left="1480" w:firstLineChars="0"/>
        <w:rPr>
          <w:rFonts w:eastAsia="宋体"/>
          <w:kern w:val="2"/>
          <w:szCs w:val="20"/>
          <w:lang w:eastAsia="zh-CN"/>
        </w:rPr>
      </w:pPr>
      <w:r w:rsidRPr="007C77ED">
        <w:rPr>
          <w:rFonts w:eastAsia="宋体"/>
          <w:kern w:val="2"/>
          <w:szCs w:val="20"/>
          <w:lang w:eastAsia="zh-CN"/>
        </w:rPr>
        <w:t>FFS on the remaining details.</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1-5: Maximum duration for joint channel estimation</w:t>
      </w:r>
    </w:p>
    <w:p w:rsidR="00F21880" w:rsidRPr="007C77ED"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7C77ED">
        <w:rPr>
          <w:rFonts w:eastAsia="游明朝"/>
          <w:b/>
          <w:kern w:val="2"/>
          <w:sz w:val="21"/>
          <w:szCs w:val="21"/>
          <w:u w:val="single"/>
          <w:lang w:eastAsia="ko-KR"/>
        </w:rPr>
        <w:lastRenderedPageBreak/>
        <w:t>Issue 1-5-1: What factors determine the maximum duration</w:t>
      </w:r>
    </w:p>
    <w:p w:rsidR="00F21880" w:rsidRPr="007C77ED" w:rsidRDefault="00F21880" w:rsidP="00F21880">
      <w:pPr>
        <w:widowControl w:val="0"/>
        <w:tabs>
          <w:tab w:val="left" w:pos="360"/>
        </w:tabs>
        <w:spacing w:after="0"/>
        <w:ind w:leftChars="200" w:left="4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p>
    <w:p w:rsidR="00F21880" w:rsidRPr="007C77ED" w:rsidRDefault="00F21880" w:rsidP="00F21880">
      <w:pPr>
        <w:widowControl w:val="0"/>
        <w:numPr>
          <w:ilvl w:val="1"/>
          <w:numId w:val="20"/>
        </w:numPr>
        <w:tabs>
          <w:tab w:val="left" w:pos="360"/>
        </w:tabs>
        <w:spacing w:after="0"/>
        <w:ind w:leftChars="560" w:left="1480" w:firstLineChars="0"/>
        <w:rPr>
          <w:rFonts w:eastAsia="游明朝"/>
          <w:kern w:val="2"/>
          <w:szCs w:val="20"/>
          <w:lang w:eastAsia="zh-CN"/>
        </w:rPr>
      </w:pPr>
      <w:r w:rsidRPr="007C77ED">
        <w:rPr>
          <w:rFonts w:eastAsia="游明朝"/>
          <w:kern w:val="2"/>
          <w:szCs w:val="20"/>
          <w:lang w:eastAsia="zh-CN"/>
        </w:rPr>
        <w:t>Option 1A: at least equal to the minimum configured SSB periodicity.</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p>
    <w:p w:rsidR="00F21880" w:rsidRPr="007C77ED" w:rsidRDefault="00F21880" w:rsidP="00F21880">
      <w:pPr>
        <w:widowControl w:val="0"/>
        <w:numPr>
          <w:ilvl w:val="0"/>
          <w:numId w:val="20"/>
        </w:numPr>
        <w:spacing w:after="0"/>
        <w:ind w:leftChars="200" w:left="760" w:firstLineChars="0"/>
        <w:rPr>
          <w:rFonts w:eastAsia="游明朝"/>
          <w:kern w:val="2"/>
          <w:szCs w:val="20"/>
          <w:lang w:eastAsia="zh-CN"/>
        </w:rPr>
      </w:pPr>
      <w:r w:rsidRPr="007C77ED">
        <w:rPr>
          <w:rFonts w:eastAsia="游明朝"/>
          <w:kern w:val="2"/>
          <w:szCs w:val="20"/>
          <w:lang w:eastAsia="zh-CN"/>
        </w:rPr>
        <w:t>Option 3: Channel BW.</w:t>
      </w:r>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7B1FA5" w:rsidRPr="007B1FA5" w:rsidRDefault="007B1FA5" w:rsidP="007B1FA5">
      <w:pPr>
        <w:widowControl w:val="0"/>
        <w:numPr>
          <w:ilvl w:val="0"/>
          <w:numId w:val="33"/>
        </w:numPr>
        <w:tabs>
          <w:tab w:val="left" w:pos="360"/>
        </w:tabs>
        <w:spacing w:after="0"/>
        <w:ind w:leftChars="200" w:left="820" w:firstLineChars="0"/>
        <w:rPr>
          <w:rFonts w:eastAsia="等线"/>
          <w:kern w:val="2"/>
          <w:szCs w:val="20"/>
          <w:lang w:eastAsia="zh-CN"/>
        </w:rPr>
      </w:pPr>
      <w:r w:rsidRPr="007B1FA5">
        <w:rPr>
          <w:rFonts w:eastAsia="等线"/>
          <w:kern w:val="2"/>
          <w:szCs w:val="20"/>
          <w:lang w:eastAsia="zh-CN"/>
        </w:rPr>
        <w:t>Option 1: The maximum time the UE not adjusting its frequency/time</w:t>
      </w:r>
      <w:r>
        <w:rPr>
          <w:rFonts w:eastAsia="等线" w:hint="eastAsia"/>
          <w:kern w:val="2"/>
          <w:szCs w:val="20"/>
          <w:lang w:eastAsia="zh-CN"/>
        </w:rPr>
        <w:t xml:space="preserve"> (Option 1 is captured in RAN4 #101e Chairman Notes)</w:t>
      </w:r>
    </w:p>
    <w:p w:rsidR="007B1FA5" w:rsidRPr="007B1FA5" w:rsidRDefault="007B1FA5" w:rsidP="007B1FA5">
      <w:pPr>
        <w:widowControl w:val="0"/>
        <w:numPr>
          <w:ilvl w:val="0"/>
          <w:numId w:val="33"/>
        </w:numPr>
        <w:tabs>
          <w:tab w:val="left" w:pos="360"/>
        </w:tabs>
        <w:spacing w:after="0"/>
        <w:ind w:leftChars="200" w:left="820" w:firstLineChars="0"/>
        <w:rPr>
          <w:rFonts w:eastAsia="等线"/>
          <w:kern w:val="2"/>
          <w:szCs w:val="20"/>
          <w:lang w:eastAsia="zh-CN"/>
        </w:rPr>
      </w:pPr>
      <w:r w:rsidRPr="007B1FA5">
        <w:rPr>
          <w:rFonts w:eastAsia="等线"/>
          <w:kern w:val="2"/>
          <w:szCs w:val="20"/>
          <w:lang w:eastAsia="zh-CN"/>
        </w:rPr>
        <w:t>Option 2: Phase and power tolerance within the duration</w:t>
      </w:r>
    </w:p>
    <w:p w:rsidR="00F21880" w:rsidRPr="002E206B" w:rsidRDefault="00F21880" w:rsidP="00F21880">
      <w:pPr>
        <w:widowControl w:val="0"/>
        <w:tabs>
          <w:tab w:val="left" w:pos="5321"/>
        </w:tabs>
        <w:snapToGrid w:val="0"/>
        <w:spacing w:before="60" w:after="60"/>
        <w:ind w:leftChars="200" w:left="400" w:firstLineChars="0" w:firstLine="0"/>
        <w:rPr>
          <w:rFonts w:eastAsia="游明朝"/>
          <w:b/>
          <w:kern w:val="2"/>
          <w:sz w:val="21"/>
          <w:szCs w:val="21"/>
          <w:u w:val="single"/>
          <w:lang w:eastAsia="ko-KR"/>
        </w:rPr>
      </w:pPr>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p>
    <w:p w:rsidR="00F21880" w:rsidRPr="007C77ED" w:rsidRDefault="00F21880" w:rsidP="00F21880">
      <w:pPr>
        <w:widowControl w:val="0"/>
        <w:tabs>
          <w:tab w:val="left" w:pos="360"/>
        </w:tabs>
        <w:spacing w:after="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3"/>
        </w:numPr>
        <w:tabs>
          <w:tab w:val="left" w:pos="360"/>
        </w:tabs>
        <w:spacing w:after="0"/>
        <w:ind w:leftChars="200" w:left="820" w:firstLineChars="0"/>
        <w:rPr>
          <w:rFonts w:eastAsia="等线"/>
          <w:kern w:val="2"/>
          <w:szCs w:val="20"/>
          <w:lang w:eastAsia="zh-CN"/>
        </w:rPr>
      </w:pPr>
      <w:r w:rsidRPr="007C77ED">
        <w:rPr>
          <w:rFonts w:eastAsia="等线"/>
          <w:kern w:val="2"/>
          <w:szCs w:val="20"/>
          <w:lang w:eastAsia="zh-CN"/>
        </w:rPr>
        <w:t>Depend on the outcome of Issue 1-5-1.</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Note: The number of slots for maximum duration means the consecutive slots. In case of non-scheduled gap and/or other channel transmission, the duration of the non-scheduled gap and/or other channel should be counted.</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1-5-3: Whether the maximum duration is dependent on the modulation order of transmission</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0"/>
        </w:numPr>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 xml:space="preserve">No. </w:t>
      </w:r>
    </w:p>
    <w:p w:rsidR="00F21880" w:rsidRPr="007C77ED" w:rsidRDefault="00F21880" w:rsidP="00F21880">
      <w:pPr>
        <w:widowControl w:val="0"/>
        <w:numPr>
          <w:ilvl w:val="0"/>
          <w:numId w:val="30"/>
        </w:numPr>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Note: It has been agreed to only focus on the modulation orders not higher than QPSK.</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1-5-4: Whether the length of maximum duration is band specific</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游明朝"/>
          <w:kern w:val="2"/>
          <w:szCs w:val="20"/>
          <w:lang w:eastAsia="zh-CN"/>
        </w:rPr>
      </w:pPr>
      <w:r w:rsidRPr="007C77ED">
        <w:rPr>
          <w:rFonts w:eastAsia="游明朝"/>
          <w:kern w:val="2"/>
          <w:szCs w:val="20"/>
          <w:lang w:eastAsia="zh-CN"/>
        </w:rPr>
        <w:t>The length of maximum duration is: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1: Band specific</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2: FR specific</w:t>
      </w:r>
    </w:p>
    <w:p w:rsidR="00F21880" w:rsidRPr="002E206B" w:rsidRDefault="00F21880" w:rsidP="00F21880">
      <w:pPr>
        <w:widowControl w:val="0"/>
        <w:tabs>
          <w:tab w:val="left" w:pos="5321"/>
        </w:tabs>
        <w:snapToGrid w:val="0"/>
        <w:spacing w:before="60" w:after="60"/>
        <w:ind w:leftChars="200" w:left="4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p>
    <w:p w:rsidR="00F21880" w:rsidRPr="007C77ED" w:rsidRDefault="00F21880" w:rsidP="00F21880">
      <w:pPr>
        <w:widowControl w:val="0"/>
        <w:tabs>
          <w:tab w:val="left" w:pos="360"/>
        </w:tabs>
        <w:spacing w:after="0"/>
        <w:ind w:leftChars="200" w:left="4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2: Subject to a single maximum duration.</w:t>
      </w:r>
    </w:p>
    <w:p w:rsidR="00F21880" w:rsidRPr="007C77ED" w:rsidRDefault="00F21880" w:rsidP="00F21880">
      <w:pPr>
        <w:widowControl w:val="0"/>
        <w:numPr>
          <w:ilvl w:val="1"/>
          <w:numId w:val="31"/>
        </w:numPr>
        <w:autoSpaceDN w:val="0"/>
        <w:snapToGrid w:val="0"/>
        <w:spacing w:before="60" w:after="60"/>
        <w:ind w:leftChars="560" w:left="1480" w:firstLineChars="0"/>
        <w:rPr>
          <w:rFonts w:eastAsia="等线"/>
          <w:kern w:val="2"/>
          <w:szCs w:val="20"/>
          <w:lang w:eastAsia="zh-CN"/>
        </w:rPr>
      </w:pPr>
      <w:r w:rsidRPr="007C77ED">
        <w:rPr>
          <w:rFonts w:eastAsia="等线"/>
          <w:kern w:val="2"/>
          <w:szCs w:val="20"/>
          <w:lang w:eastAsia="zh-CN"/>
        </w:rPr>
        <w:t>Define a single maximum duration for a given set of factor(s), and the set of factor(s) depends on the conclusions for the other issues under discussion.</w:t>
      </w:r>
    </w:p>
    <w:p w:rsidR="00F21880" w:rsidRPr="007C77ED" w:rsidRDefault="00F21880" w:rsidP="00F21880">
      <w:pPr>
        <w:widowControl w:val="0"/>
        <w:numPr>
          <w:ilvl w:val="1"/>
          <w:numId w:val="31"/>
        </w:numPr>
        <w:autoSpaceDN w:val="0"/>
        <w:snapToGrid w:val="0"/>
        <w:spacing w:before="60" w:after="60"/>
        <w:ind w:leftChars="560" w:left="1480" w:firstLineChars="0"/>
        <w:rPr>
          <w:rFonts w:eastAsia="等线"/>
          <w:kern w:val="2"/>
          <w:szCs w:val="20"/>
          <w:lang w:eastAsia="zh-CN"/>
        </w:rPr>
      </w:pPr>
      <w:r w:rsidRPr="007C77ED">
        <w:rPr>
          <w:rFonts w:eastAsia="等线"/>
          <w:kern w:val="2"/>
          <w:szCs w:val="20"/>
          <w:lang w:eastAsia="zh-CN"/>
        </w:rPr>
        <w:t>The support of the feature may associated with capability per band</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 xml:space="preserve">Option 3: Needs further discussion </w:t>
      </w:r>
    </w:p>
    <w:p w:rsidR="00F21880" w:rsidRPr="007C77ED" w:rsidRDefault="00F21880" w:rsidP="00F21880">
      <w:pPr>
        <w:widowControl w:val="0"/>
        <w:numPr>
          <w:ilvl w:val="0"/>
          <w:numId w:val="31"/>
        </w:numPr>
        <w:autoSpaceDN w:val="0"/>
        <w:snapToGrid w:val="0"/>
        <w:spacing w:before="60" w:after="60"/>
        <w:ind w:leftChars="200" w:left="760" w:firstLineChars="0"/>
        <w:rPr>
          <w:rFonts w:eastAsia="等线"/>
          <w:kern w:val="2"/>
          <w:szCs w:val="20"/>
          <w:lang w:eastAsia="zh-CN"/>
        </w:rPr>
      </w:pPr>
      <w:r w:rsidRPr="007C77ED">
        <w:rPr>
          <w:rFonts w:eastAsia="等线"/>
          <w:kern w:val="2"/>
          <w:szCs w:val="20"/>
          <w:lang w:eastAsia="zh-CN"/>
        </w:rPr>
        <w:t>Option 4: UE could report the supported value(s)</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Down select among the following options once we have the results of the simulations: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Option 1: Subject to a single maximum duration value.</w:t>
      </w:r>
    </w:p>
    <w:p w:rsidR="00F21880" w:rsidRPr="007C77ED" w:rsidRDefault="00F21880" w:rsidP="00F21880">
      <w:pPr>
        <w:widowControl w:val="0"/>
        <w:numPr>
          <w:ilvl w:val="2"/>
          <w:numId w:val="30"/>
        </w:numPr>
        <w:tabs>
          <w:tab w:val="left" w:pos="360"/>
          <w:tab w:val="left" w:pos="1080"/>
        </w:tabs>
        <w:autoSpaceDN w:val="0"/>
        <w:snapToGrid w:val="0"/>
        <w:spacing w:before="60" w:after="60"/>
        <w:ind w:leftChars="920" w:left="2200" w:firstLineChars="0"/>
        <w:rPr>
          <w:rFonts w:eastAsia="游明朝"/>
          <w:b/>
          <w:kern w:val="2"/>
          <w:szCs w:val="20"/>
          <w:u w:val="single"/>
          <w:lang w:eastAsia="zh-CN"/>
        </w:rPr>
      </w:pPr>
      <w:r w:rsidRPr="007C77ED">
        <w:rPr>
          <w:rFonts w:eastAsia="游明朝"/>
          <w:kern w:val="2"/>
          <w:szCs w:val="20"/>
          <w:lang w:eastAsia="zh-CN"/>
        </w:rPr>
        <w:t>The value is defined for a given set of factors which are depends on the conclusion for the other issues under discussion.</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p>
    <w:p w:rsidR="00F21880" w:rsidRPr="007C77ED" w:rsidRDefault="00F21880" w:rsidP="00F21880">
      <w:pPr>
        <w:spacing w:beforeLines="100" w:before="240"/>
        <w:ind w:leftChars="200" w:left="745" w:hanging="345"/>
        <w:rPr>
          <w:rFonts w:eastAsia="宋体"/>
          <w:b/>
          <w:sz w:val="22"/>
          <w:lang w:eastAsia="ja-JP"/>
        </w:rPr>
      </w:pPr>
      <w:r w:rsidRPr="007C77ED">
        <w:rPr>
          <w:rFonts w:eastAsia="宋体"/>
          <w:b/>
          <w:sz w:val="22"/>
          <w:lang w:eastAsia="ja-JP"/>
        </w:rPr>
        <w:t>Sub-topic 1-6: DL slot(s) in-between repetitions</w:t>
      </w:r>
    </w:p>
    <w:p w:rsidR="00F21880" w:rsidRPr="007C77ED" w:rsidRDefault="00F21880" w:rsidP="00F21880">
      <w:pPr>
        <w:widowControl w:val="0"/>
        <w:tabs>
          <w:tab w:val="left" w:pos="360"/>
        </w:tabs>
        <w:autoSpaceDN w:val="0"/>
        <w:snapToGrid w:val="0"/>
        <w:spacing w:before="60" w:after="60"/>
        <w:ind w:leftChars="200" w:left="4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F21880">
      <w:pPr>
        <w:widowControl w:val="0"/>
        <w:numPr>
          <w:ilvl w:val="0"/>
          <w:numId w:val="32"/>
        </w:numPr>
        <w:spacing w:after="0"/>
        <w:ind w:leftChars="200" w:left="760" w:firstLineChars="0"/>
        <w:rPr>
          <w:rFonts w:eastAsia="游明朝"/>
          <w:kern w:val="2"/>
          <w:szCs w:val="20"/>
          <w:lang w:eastAsia="zh-CN"/>
        </w:rPr>
      </w:pPr>
      <w:r w:rsidRPr="007C77ED">
        <w:rPr>
          <w:rFonts w:eastAsia="游明朝"/>
          <w:kern w:val="2"/>
          <w:szCs w:val="20"/>
          <w:lang w:eastAsia="zh-CN"/>
        </w:rPr>
        <w:t>For the case of “with DL reception (including monitoring and/or measurements)”:</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t>FFS: Whether this case will be discussed in RAN4 anymore in Rel-17.</w:t>
      </w:r>
    </w:p>
    <w:p w:rsidR="00F21880" w:rsidRPr="007C77ED" w:rsidRDefault="00F21880" w:rsidP="00F21880">
      <w:pPr>
        <w:widowControl w:val="0"/>
        <w:numPr>
          <w:ilvl w:val="0"/>
          <w:numId w:val="30"/>
        </w:numPr>
        <w:tabs>
          <w:tab w:val="left" w:pos="1080"/>
        </w:tabs>
        <w:autoSpaceDN w:val="0"/>
        <w:snapToGrid w:val="0"/>
        <w:spacing w:before="60" w:after="60"/>
        <w:ind w:leftChars="200" w:left="760" w:firstLineChars="0"/>
        <w:rPr>
          <w:rFonts w:eastAsia="游明朝"/>
          <w:b/>
          <w:kern w:val="2"/>
          <w:szCs w:val="20"/>
          <w:u w:val="single"/>
          <w:lang w:eastAsia="zh-CN"/>
        </w:rPr>
      </w:pPr>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p>
    <w:p w:rsidR="00F21880" w:rsidRPr="007C77ED" w:rsidRDefault="00F21880" w:rsidP="00F21880">
      <w:pPr>
        <w:widowControl w:val="0"/>
        <w:numPr>
          <w:ilvl w:val="1"/>
          <w:numId w:val="30"/>
        </w:numPr>
        <w:tabs>
          <w:tab w:val="left" w:pos="360"/>
        </w:tabs>
        <w:autoSpaceDN w:val="0"/>
        <w:snapToGrid w:val="0"/>
        <w:spacing w:before="60" w:after="60"/>
        <w:ind w:leftChars="560" w:left="1480" w:firstLineChars="0"/>
        <w:rPr>
          <w:rFonts w:eastAsia="游明朝"/>
          <w:b/>
          <w:kern w:val="2"/>
          <w:szCs w:val="20"/>
          <w:u w:val="single"/>
          <w:lang w:eastAsia="zh-CN"/>
        </w:rPr>
      </w:pPr>
      <w:r w:rsidRPr="007C77ED">
        <w:rPr>
          <w:rFonts w:eastAsia="游明朝"/>
          <w:kern w:val="2"/>
          <w:szCs w:val="20"/>
          <w:lang w:eastAsia="zh-CN"/>
        </w:rPr>
        <w:lastRenderedPageBreak/>
        <w:t>Scenario 3 is included.</w:t>
      </w:r>
    </w:p>
    <w:p w:rsidR="00F21880" w:rsidRPr="003F5677" w:rsidRDefault="00F21880" w:rsidP="00F21880">
      <w:pPr>
        <w:pStyle w:val="a0"/>
        <w:ind w:leftChars="200" w:left="400" w:firstLineChars="0" w:firstLine="0"/>
        <w:rPr>
          <w:rFonts w:eastAsia="宋体"/>
          <w:sz w:val="21"/>
          <w:szCs w:val="21"/>
          <w:lang w:eastAsia="zh-CN"/>
        </w:rPr>
      </w:pPr>
    </w:p>
    <w:p w:rsidR="000703E5" w:rsidRPr="005033E3" w:rsidRDefault="000703E5" w:rsidP="000703E5">
      <w:pPr>
        <w:pStyle w:val="3"/>
        <w:spacing w:after="240"/>
        <w:ind w:leftChars="100" w:left="200"/>
        <w:jc w:val="left"/>
        <w:rPr>
          <w:ins w:id="62" w:author="China Telecom" w:date="2022-01-26T11:14:00Z"/>
          <w:rFonts w:ascii="Times New Roman" w:hAnsi="Times New Roman"/>
          <w:sz w:val="21"/>
          <w:szCs w:val="21"/>
          <w:lang w:eastAsia="zh-CN"/>
        </w:rPr>
      </w:pPr>
      <w:bookmarkStart w:id="63" w:name="_GoBack"/>
      <w:ins w:id="64" w:author="China Telecom" w:date="2022-01-26T11:1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0703E5">
          <w:rPr>
            <w:rFonts w:ascii="Times New Roman" w:hAnsi="Times New Roman"/>
            <w:sz w:val="21"/>
            <w:szCs w:val="21"/>
            <w:lang w:val="en-GB" w:eastAsia="zh-CN"/>
          </w:rPr>
          <w:t>R4-2202418</w:t>
        </w:r>
        <w:r w:rsidRPr="003F5677">
          <w:rPr>
            <w:rFonts w:ascii="Times New Roman" w:hAnsi="Times New Roman" w:hint="eastAsia"/>
            <w:sz w:val="21"/>
            <w:szCs w:val="21"/>
            <w:lang w:val="en-GB" w:eastAsia="zh-CN"/>
          </w:rPr>
          <w:t xml:space="preserve">, </w:t>
        </w:r>
        <w:r w:rsidRPr="000703E5">
          <w:rPr>
            <w:rFonts w:ascii="Times New Roman" w:hAnsi="Times New Roman"/>
            <w:sz w:val="21"/>
            <w:szCs w:val="21"/>
            <w:lang w:val="en-GB" w:eastAsia="zh-CN"/>
          </w:rPr>
          <w:t>WF on phase continuity and power consistency for PUCCH and PUSCH transmissions</w:t>
        </w:r>
        <w:r w:rsidRPr="000703E5">
          <w:rPr>
            <w:rFonts w:ascii="Times New Roman" w:hAnsi="Times New Roman" w:hint="eastAsia"/>
            <w:sz w:val="21"/>
            <w:szCs w:val="21"/>
            <w:lang w:val="en-GB"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e</w:t>
        </w:r>
        <w:r>
          <w:rPr>
            <w:rFonts w:ascii="Times New Roman" w:eastAsia="宋体" w:hAnsi="Times New Roman" w:hint="eastAsia"/>
            <w:sz w:val="21"/>
            <w:szCs w:val="21"/>
            <w:lang w:eastAsia="zh-CN"/>
          </w:rPr>
          <w:t>-bis</w:t>
        </w:r>
        <w:r w:rsidRPr="00E53659">
          <w:rPr>
            <w:rFonts w:ascii="Times New Roman" w:eastAsia="宋体" w:hAnsi="Times New Roman" w:hint="eastAsia"/>
            <w:sz w:val="21"/>
            <w:szCs w:val="21"/>
            <w:lang w:eastAsia="zh-CN"/>
          </w:rPr>
          <w:t xml:space="preserve">, </w:t>
        </w:r>
      </w:ins>
      <w:ins w:id="65" w:author="China Telecom" w:date="2022-01-26T11:15:00Z">
        <w:r w:rsidR="00C16674">
          <w:rPr>
            <w:rFonts w:ascii="Times New Roman" w:eastAsia="宋体" w:hAnsi="Times New Roman" w:hint="eastAsia"/>
            <w:sz w:val="21"/>
            <w:szCs w:val="21"/>
            <w:lang w:eastAsia="zh-CN"/>
          </w:rPr>
          <w:t>Jan</w:t>
        </w:r>
      </w:ins>
      <w:ins w:id="66" w:author="China Telecom" w:date="2022-01-26T11:14:00Z">
        <w:r w:rsidRPr="00E53659">
          <w:rPr>
            <w:rFonts w:ascii="Times New Roman" w:eastAsia="宋体" w:hAnsi="Times New Roman" w:hint="eastAsia"/>
            <w:sz w:val="21"/>
            <w:szCs w:val="21"/>
            <w:lang w:eastAsia="zh-CN"/>
          </w:rPr>
          <w:t xml:space="preserve"> 202</w:t>
        </w:r>
      </w:ins>
      <w:ins w:id="67" w:author="China Telecom" w:date="2022-01-26T11:15:00Z">
        <w:r w:rsidR="00C16674">
          <w:rPr>
            <w:rFonts w:ascii="Times New Roman" w:eastAsia="宋体" w:hAnsi="Times New Roman" w:hint="eastAsia"/>
            <w:sz w:val="21"/>
            <w:szCs w:val="21"/>
            <w:lang w:eastAsia="zh-CN"/>
          </w:rPr>
          <w:t>2</w:t>
        </w:r>
      </w:ins>
      <w:ins w:id="68" w:author="China Telecom" w:date="2022-01-26T11:14:00Z">
        <w:r w:rsidRPr="00973DFA">
          <w:rPr>
            <w:rFonts w:ascii="Times New Roman" w:eastAsia="宋体" w:hAnsi="Times New Roman" w:hint="eastAsia"/>
            <w:sz w:val="21"/>
            <w:szCs w:val="21"/>
            <w:lang w:eastAsia="zh-CN"/>
          </w:rPr>
          <w:t>)</w:t>
        </w:r>
      </w:ins>
    </w:p>
    <w:p w:rsidR="00C16674" w:rsidRPr="00CE7DE7" w:rsidRDefault="00C16674" w:rsidP="00CE7DE7">
      <w:pPr>
        <w:spacing w:beforeLines="100" w:before="240"/>
        <w:ind w:leftChars="200" w:left="745" w:hanging="345"/>
        <w:rPr>
          <w:ins w:id="69" w:author="China Telecom" w:date="2022-01-26T11:15:00Z"/>
          <w:rFonts w:eastAsia="宋体"/>
          <w:b/>
          <w:sz w:val="22"/>
          <w:lang w:eastAsia="ja-JP"/>
        </w:rPr>
      </w:pPr>
      <w:ins w:id="70" w:author="China Telecom" w:date="2022-01-26T11:15:00Z">
        <w:r w:rsidRPr="00CE7DE7">
          <w:rPr>
            <w:rFonts w:eastAsia="宋体"/>
            <w:b/>
            <w:sz w:val="22"/>
            <w:lang w:eastAsia="ja-JP"/>
          </w:rPr>
          <w:t>Sub-topic #1: Phase continuity and power consistency tolerance</w:t>
        </w:r>
      </w:ins>
    </w:p>
    <w:p w:rsidR="00C16674" w:rsidRPr="00CE7DE7" w:rsidRDefault="00C16674" w:rsidP="00CE7DE7">
      <w:pPr>
        <w:widowControl w:val="0"/>
        <w:tabs>
          <w:tab w:val="left" w:pos="5321"/>
        </w:tabs>
        <w:snapToGrid w:val="0"/>
        <w:spacing w:before="60" w:after="60"/>
        <w:ind w:leftChars="200" w:left="400" w:firstLineChars="0" w:firstLine="0"/>
        <w:rPr>
          <w:ins w:id="71" w:author="China Telecom" w:date="2022-01-26T11:15:00Z"/>
          <w:rFonts w:eastAsia="游明朝"/>
          <w:b/>
          <w:kern w:val="2"/>
          <w:sz w:val="21"/>
          <w:szCs w:val="21"/>
          <w:u w:val="single"/>
          <w:lang w:eastAsia="ko-KR"/>
        </w:rPr>
      </w:pPr>
      <w:bookmarkStart w:id="72" w:name="_Toc79478136"/>
      <w:ins w:id="73" w:author="China Telecom" w:date="2022-01-26T11:15:00Z">
        <w:r w:rsidRPr="00CE7DE7">
          <w:rPr>
            <w:rFonts w:eastAsia="游明朝"/>
            <w:b/>
            <w:kern w:val="2"/>
            <w:sz w:val="21"/>
            <w:szCs w:val="21"/>
            <w:u w:val="single"/>
            <w:lang w:eastAsia="ko-KR"/>
          </w:rPr>
          <w:t xml:space="preserve">Issue 1-1: </w:t>
        </w:r>
        <w:bookmarkEnd w:id="72"/>
        <w:r w:rsidRPr="00CE7DE7">
          <w:rPr>
            <w:rFonts w:eastAsia="游明朝"/>
            <w:b/>
            <w:kern w:val="2"/>
            <w:sz w:val="21"/>
            <w:szCs w:val="21"/>
            <w:u w:val="single"/>
            <w:lang w:eastAsia="ko-KR"/>
          </w:rPr>
          <w:t>Model of phase variation</w:t>
        </w:r>
      </w:ins>
    </w:p>
    <w:p w:rsidR="00C16674" w:rsidRPr="0059465F" w:rsidRDefault="00C16674" w:rsidP="00CE7DE7">
      <w:pPr>
        <w:widowControl w:val="0"/>
        <w:tabs>
          <w:tab w:val="left" w:pos="360"/>
        </w:tabs>
        <w:spacing w:after="0"/>
        <w:ind w:leftChars="200" w:left="743" w:hanging="343"/>
        <w:rPr>
          <w:ins w:id="74" w:author="China Telecom" w:date="2022-01-26T11:15:00Z"/>
          <w:i/>
          <w:sz w:val="22"/>
          <w:szCs w:val="22"/>
        </w:rPr>
      </w:pPr>
      <w:ins w:id="75" w:author="China Telecom" w:date="2022-01-26T11:15:00Z">
        <w:r w:rsidRPr="0059465F">
          <w:rPr>
            <w:i/>
            <w:sz w:val="22"/>
            <w:szCs w:val="22"/>
          </w:rPr>
          <w:t>Candidate options:</w:t>
        </w:r>
      </w:ins>
    </w:p>
    <w:p w:rsidR="00C16674" w:rsidRPr="0059465F" w:rsidRDefault="00C16674" w:rsidP="00CE7DE7">
      <w:pPr>
        <w:widowControl w:val="0"/>
        <w:tabs>
          <w:tab w:val="left" w:pos="360"/>
        </w:tabs>
        <w:spacing w:after="0"/>
        <w:ind w:leftChars="200" w:left="743" w:hanging="343"/>
        <w:rPr>
          <w:ins w:id="76" w:author="China Telecom" w:date="2022-01-26T11:15:00Z"/>
          <w:sz w:val="22"/>
          <w:szCs w:val="22"/>
        </w:rPr>
      </w:pPr>
      <w:ins w:id="77" w:author="China Telecom" w:date="2022-01-26T11:15:00Z">
        <w:r w:rsidRPr="0059465F">
          <w:rPr>
            <w:rFonts w:hint="eastAsia"/>
            <w:sz w:val="22"/>
            <w:szCs w:val="22"/>
          </w:rPr>
          <w:t>•</w:t>
        </w:r>
        <w:r w:rsidRPr="0059465F">
          <w:rPr>
            <w:sz w:val="22"/>
            <w:szCs w:val="22"/>
          </w:rPr>
          <w:tab/>
          <w:t>Phase offset Option 1: for each individual slot k (k=1…n) within the bundle, an independent offset is generated and applied with respect to the slot 0.</w:t>
        </w:r>
      </w:ins>
    </w:p>
    <w:p w:rsidR="00C16674" w:rsidRPr="0059465F" w:rsidRDefault="00C16674" w:rsidP="00CE7DE7">
      <w:pPr>
        <w:widowControl w:val="0"/>
        <w:tabs>
          <w:tab w:val="left" w:pos="360"/>
        </w:tabs>
        <w:spacing w:after="0"/>
        <w:ind w:leftChars="200" w:left="743" w:hanging="343"/>
        <w:rPr>
          <w:ins w:id="78" w:author="China Telecom" w:date="2022-01-26T11:15:00Z"/>
          <w:sz w:val="22"/>
          <w:szCs w:val="22"/>
        </w:rPr>
      </w:pPr>
      <w:ins w:id="79" w:author="China Telecom" w:date="2022-01-26T11:15:00Z">
        <w:r w:rsidRPr="0059465F">
          <w:rPr>
            <w:rFonts w:hint="eastAsia"/>
            <w:sz w:val="22"/>
            <w:szCs w:val="22"/>
          </w:rPr>
          <w:t>•</w:t>
        </w:r>
        <w:r w:rsidRPr="0059465F">
          <w:rPr>
            <w:sz w:val="22"/>
            <w:szCs w:val="22"/>
          </w:rPr>
          <w:tab/>
          <w:t>Phase offset Option 2: for each individual slot k (k=1…n) within the bundle, an independent offset is generated and applied with respect to the slot k-1. (i.e., the offset is allowed to accumulate)</w:t>
        </w:r>
      </w:ins>
    </w:p>
    <w:p w:rsidR="00C16674" w:rsidRPr="0059465F" w:rsidRDefault="00C16674" w:rsidP="00CE7DE7">
      <w:pPr>
        <w:tabs>
          <w:tab w:val="left" w:pos="360"/>
        </w:tabs>
        <w:ind w:leftChars="200" w:left="743" w:hanging="343"/>
        <w:rPr>
          <w:ins w:id="80" w:author="China Telecom" w:date="2022-01-26T11:15:00Z"/>
          <w:rFonts w:eastAsia="等线"/>
          <w:sz w:val="22"/>
          <w:szCs w:val="22"/>
          <w:highlight w:val="yellow"/>
        </w:rPr>
      </w:pPr>
    </w:p>
    <w:p w:rsidR="00C16674" w:rsidRPr="0059465F" w:rsidRDefault="00C16674" w:rsidP="00CE7DE7">
      <w:pPr>
        <w:tabs>
          <w:tab w:val="left" w:pos="360"/>
        </w:tabs>
        <w:ind w:leftChars="200" w:left="743" w:hanging="343"/>
        <w:rPr>
          <w:ins w:id="81" w:author="China Telecom" w:date="2022-01-26T11:15:00Z"/>
          <w:rFonts w:eastAsia="等线"/>
          <w:sz w:val="22"/>
          <w:szCs w:val="22"/>
        </w:rPr>
      </w:pPr>
      <w:ins w:id="82" w:author="China Telecom" w:date="2022-01-26T11:15:00Z">
        <w:r w:rsidRPr="0059465F">
          <w:rPr>
            <w:rFonts w:eastAsia="等线" w:hint="eastAsia"/>
            <w:sz w:val="22"/>
            <w:szCs w:val="22"/>
            <w:highlight w:val="yellow"/>
          </w:rPr>
          <w:t>W</w:t>
        </w:r>
        <w:r w:rsidRPr="0059465F">
          <w:rPr>
            <w:rFonts w:eastAsia="等线"/>
            <w:sz w:val="22"/>
            <w:szCs w:val="22"/>
            <w:highlight w:val="yellow"/>
          </w:rPr>
          <w:t>F recommendation:</w:t>
        </w:r>
      </w:ins>
    </w:p>
    <w:p w:rsidR="00C16674" w:rsidRDefault="00C16674" w:rsidP="00CE7DE7">
      <w:pPr>
        <w:widowControl w:val="0"/>
        <w:tabs>
          <w:tab w:val="left" w:pos="360"/>
        </w:tabs>
        <w:spacing w:after="0"/>
        <w:ind w:leftChars="200" w:left="743" w:hanging="343"/>
        <w:rPr>
          <w:ins w:id="83" w:author="China Telecom" w:date="2022-01-26T11:15:00Z"/>
          <w:sz w:val="22"/>
          <w:szCs w:val="22"/>
        </w:rPr>
      </w:pPr>
      <w:ins w:id="84" w:author="China Telecom" w:date="2022-01-26T11:15:00Z">
        <w:r w:rsidRPr="0059465F">
          <w:rPr>
            <w:rFonts w:hint="eastAsia"/>
            <w:sz w:val="22"/>
            <w:szCs w:val="22"/>
          </w:rPr>
          <w:t>•</w:t>
        </w:r>
        <w:r w:rsidRPr="0059465F">
          <w:rPr>
            <w:sz w:val="22"/>
            <w:szCs w:val="22"/>
          </w:rPr>
          <w:tab/>
          <w:t>Discuss the phase tolerance in Issue 1-2 directly.</w:t>
        </w:r>
      </w:ins>
    </w:p>
    <w:p w:rsidR="00C16674" w:rsidRPr="0059465F" w:rsidRDefault="00C16674" w:rsidP="00CE7DE7">
      <w:pPr>
        <w:widowControl w:val="0"/>
        <w:tabs>
          <w:tab w:val="left" w:pos="360"/>
        </w:tabs>
        <w:spacing w:after="0"/>
        <w:ind w:leftChars="200" w:left="743" w:hanging="343"/>
        <w:rPr>
          <w:ins w:id="85" w:author="China Telecom" w:date="2022-01-26T11:15:00Z"/>
          <w:sz w:val="22"/>
          <w:szCs w:val="22"/>
        </w:rPr>
      </w:pPr>
    </w:p>
    <w:p w:rsidR="00C16674" w:rsidRPr="00CE7DE7" w:rsidRDefault="00C16674" w:rsidP="00CE7DE7">
      <w:pPr>
        <w:widowControl w:val="0"/>
        <w:tabs>
          <w:tab w:val="left" w:pos="5321"/>
        </w:tabs>
        <w:snapToGrid w:val="0"/>
        <w:spacing w:before="60" w:after="60"/>
        <w:ind w:leftChars="200" w:left="400" w:firstLineChars="0" w:firstLine="0"/>
        <w:rPr>
          <w:ins w:id="86" w:author="China Telecom" w:date="2022-01-26T11:15:00Z"/>
          <w:rFonts w:eastAsia="游明朝"/>
          <w:b/>
          <w:kern w:val="2"/>
          <w:sz w:val="21"/>
          <w:szCs w:val="21"/>
          <w:u w:val="single"/>
          <w:lang w:eastAsia="ko-KR"/>
        </w:rPr>
      </w:pPr>
      <w:ins w:id="87" w:author="China Telecom" w:date="2022-01-26T11:15:00Z">
        <w:r w:rsidRPr="00CE7DE7">
          <w:rPr>
            <w:rFonts w:eastAsia="游明朝"/>
            <w:b/>
            <w:kern w:val="2"/>
            <w:sz w:val="21"/>
            <w:szCs w:val="21"/>
            <w:u w:val="single"/>
            <w:lang w:eastAsia="ko-KR"/>
          </w:rPr>
          <w:t>Issue 1-2: Phase continuity tolerance</w:t>
        </w:r>
      </w:ins>
    </w:p>
    <w:p w:rsidR="00C16674" w:rsidRPr="00842950" w:rsidRDefault="00C16674" w:rsidP="00CE7DE7">
      <w:pPr>
        <w:tabs>
          <w:tab w:val="left" w:pos="360"/>
        </w:tabs>
        <w:ind w:leftChars="200" w:left="743" w:hanging="343"/>
        <w:rPr>
          <w:ins w:id="88" w:author="China Telecom" w:date="2022-01-26T11:15:00Z"/>
          <w:rFonts w:eastAsia="等线"/>
          <w:sz w:val="22"/>
        </w:rPr>
      </w:pPr>
      <w:ins w:id="89" w:author="China Telecom" w:date="2022-01-26T11:15:00Z">
        <w:r w:rsidRPr="00842950">
          <w:rPr>
            <w:rFonts w:eastAsia="等线" w:hint="eastAsia"/>
            <w:sz w:val="22"/>
            <w:highlight w:val="yellow"/>
          </w:rPr>
          <w:t>W</w:t>
        </w:r>
        <w:r w:rsidRPr="00842950">
          <w:rPr>
            <w:rFonts w:eastAsia="等线"/>
            <w:sz w:val="22"/>
            <w:highlight w:val="yellow"/>
          </w:rPr>
          <w:t>F recommendation:</w:t>
        </w:r>
      </w:ins>
    </w:p>
    <w:p w:rsidR="00C16674" w:rsidRPr="00434C63" w:rsidRDefault="00C16674" w:rsidP="00CE7DE7">
      <w:pPr>
        <w:widowControl w:val="0"/>
        <w:numPr>
          <w:ilvl w:val="0"/>
          <w:numId w:val="20"/>
        </w:numPr>
        <w:spacing w:after="0"/>
        <w:ind w:leftChars="200" w:left="743" w:firstLineChars="0" w:hanging="343"/>
        <w:rPr>
          <w:ins w:id="90" w:author="China Telecom" w:date="2022-01-26T11:15:00Z"/>
          <w:sz w:val="22"/>
        </w:rPr>
      </w:pPr>
      <w:ins w:id="91" w:author="China Telecom" w:date="2022-01-26T11:15:00Z">
        <w:r>
          <w:rPr>
            <w:sz w:val="22"/>
          </w:rPr>
          <w:t xml:space="preserve">Down select between the following two options: </w:t>
        </w:r>
      </w:ins>
    </w:p>
    <w:p w:rsidR="00C16674" w:rsidRDefault="00C16674" w:rsidP="00CE7DE7">
      <w:pPr>
        <w:widowControl w:val="0"/>
        <w:numPr>
          <w:ilvl w:val="1"/>
          <w:numId w:val="20"/>
        </w:numPr>
        <w:tabs>
          <w:tab w:val="left" w:pos="360"/>
        </w:tabs>
        <w:spacing w:after="0"/>
        <w:ind w:leftChars="200" w:left="743" w:firstLineChars="0" w:hanging="343"/>
        <w:rPr>
          <w:ins w:id="92" w:author="China Telecom" w:date="2022-01-26T11:15:00Z"/>
          <w:sz w:val="22"/>
        </w:rPr>
      </w:pPr>
      <w:ins w:id="93" w:author="China Telecom" w:date="2022-01-26T11:15:00Z">
        <w:r>
          <w:rPr>
            <w:sz w:val="22"/>
          </w:rPr>
          <w:t>Option 1: Adopt [-30, 30] degrees if Phase offset Option 1 in Issue 1-1 is agreed.</w:t>
        </w:r>
      </w:ins>
    </w:p>
    <w:p w:rsidR="00C16674" w:rsidRDefault="00C16674" w:rsidP="00CE7DE7">
      <w:pPr>
        <w:widowControl w:val="0"/>
        <w:numPr>
          <w:ilvl w:val="1"/>
          <w:numId w:val="20"/>
        </w:numPr>
        <w:tabs>
          <w:tab w:val="left" w:pos="360"/>
        </w:tabs>
        <w:spacing w:after="0"/>
        <w:ind w:leftChars="200" w:left="743" w:firstLineChars="0" w:hanging="343"/>
        <w:rPr>
          <w:ins w:id="94" w:author="China Telecom" w:date="2022-01-26T11:15:00Z"/>
          <w:sz w:val="22"/>
        </w:rPr>
      </w:pPr>
      <w:ins w:id="95" w:author="China Telecom" w:date="2022-01-26T11:15:00Z">
        <w:r w:rsidRPr="00434C63">
          <w:rPr>
            <w:sz w:val="22"/>
          </w:rPr>
          <w:t xml:space="preserve">Option </w:t>
        </w:r>
        <w:r>
          <w:rPr>
            <w:sz w:val="22"/>
          </w:rPr>
          <w:t>2</w:t>
        </w:r>
        <w:r w:rsidRPr="00434C63">
          <w:rPr>
            <w:sz w:val="22"/>
          </w:rPr>
          <w:t xml:space="preserve">: </w:t>
        </w:r>
        <w:r>
          <w:rPr>
            <w:sz w:val="22"/>
          </w:rPr>
          <w:t>Adopt [-15, 15] degrees if Phase offset Option 2 in Issue 1-1 is agreed.</w:t>
        </w:r>
      </w:ins>
    </w:p>
    <w:p w:rsidR="00C16674" w:rsidRPr="00F63AB9" w:rsidRDefault="00C16674" w:rsidP="00CE7DE7">
      <w:pPr>
        <w:widowControl w:val="0"/>
        <w:tabs>
          <w:tab w:val="left" w:pos="360"/>
        </w:tabs>
        <w:spacing w:after="0"/>
        <w:ind w:leftChars="200" w:left="743" w:hanging="343"/>
        <w:rPr>
          <w:ins w:id="96" w:author="China Telecom" w:date="2022-01-26T11:15:00Z"/>
          <w:sz w:val="22"/>
        </w:rPr>
      </w:pPr>
    </w:p>
    <w:p w:rsidR="00C16674" w:rsidRPr="00842950" w:rsidRDefault="00C16674" w:rsidP="00CE7DE7">
      <w:pPr>
        <w:widowControl w:val="0"/>
        <w:tabs>
          <w:tab w:val="left" w:pos="5321"/>
        </w:tabs>
        <w:snapToGrid w:val="0"/>
        <w:spacing w:before="60" w:after="60"/>
        <w:ind w:leftChars="200" w:left="400" w:firstLineChars="0" w:firstLine="0"/>
        <w:rPr>
          <w:ins w:id="97" w:author="China Telecom" w:date="2022-01-26T11:15:00Z"/>
        </w:rPr>
      </w:pPr>
      <w:ins w:id="98" w:author="China Telecom" w:date="2022-01-26T11:15:00Z">
        <w:r w:rsidRPr="00CE7DE7">
          <w:rPr>
            <w:rFonts w:eastAsia="游明朝"/>
            <w:b/>
            <w:kern w:val="2"/>
            <w:sz w:val="21"/>
            <w:szCs w:val="21"/>
            <w:u w:val="single"/>
            <w:lang w:eastAsia="ko-KR"/>
          </w:rPr>
          <w:t>Issue 1-3: Power consistency tolerance</w:t>
        </w:r>
      </w:ins>
    </w:p>
    <w:p w:rsidR="00C16674" w:rsidRPr="00842950" w:rsidRDefault="00C16674" w:rsidP="00CE7DE7">
      <w:pPr>
        <w:tabs>
          <w:tab w:val="left" w:pos="360"/>
        </w:tabs>
        <w:ind w:leftChars="200" w:left="743" w:hanging="343"/>
        <w:rPr>
          <w:ins w:id="99" w:author="China Telecom" w:date="2022-01-26T11:15:00Z"/>
          <w:rFonts w:eastAsia="等线"/>
          <w:sz w:val="22"/>
          <w:szCs w:val="22"/>
        </w:rPr>
      </w:pPr>
      <w:ins w:id="100" w:author="China Telecom" w:date="2022-01-26T11:15:00Z">
        <w:r w:rsidRPr="00842950">
          <w:rPr>
            <w:rFonts w:eastAsia="等线" w:hint="eastAsia"/>
            <w:sz w:val="22"/>
            <w:szCs w:val="22"/>
            <w:highlight w:val="yellow"/>
          </w:rPr>
          <w:t>W</w:t>
        </w:r>
        <w:r w:rsidRPr="00842950">
          <w:rPr>
            <w:rFonts w:eastAsia="等线"/>
            <w:sz w:val="22"/>
            <w:szCs w:val="22"/>
            <w:highlight w:val="yellow"/>
          </w:rPr>
          <w:t>F recommendation:</w:t>
        </w:r>
      </w:ins>
    </w:p>
    <w:p w:rsidR="00C16674" w:rsidRPr="00842950" w:rsidRDefault="00C16674" w:rsidP="00CE7DE7">
      <w:pPr>
        <w:widowControl w:val="0"/>
        <w:numPr>
          <w:ilvl w:val="0"/>
          <w:numId w:val="20"/>
        </w:numPr>
        <w:spacing w:after="0"/>
        <w:ind w:leftChars="200" w:left="743" w:firstLineChars="0" w:hanging="343"/>
        <w:rPr>
          <w:ins w:id="101" w:author="China Telecom" w:date="2022-01-26T11:15:00Z"/>
          <w:sz w:val="22"/>
          <w:szCs w:val="22"/>
        </w:rPr>
      </w:pPr>
      <w:ins w:id="102" w:author="China Telecom" w:date="2022-01-26T11:15:00Z">
        <w:r w:rsidRPr="00842950">
          <w:rPr>
            <w:sz w:val="22"/>
            <w:szCs w:val="22"/>
          </w:rPr>
          <w:t xml:space="preserve">No dedicated new requirements for power consistency tolerance to be defined, (i.e., the existing aggregate power tolerance applies), if the maximum duration is no more than 21 </w:t>
        </w:r>
        <w:proofErr w:type="spellStart"/>
        <w:r w:rsidRPr="00842950">
          <w:rPr>
            <w:sz w:val="22"/>
            <w:szCs w:val="22"/>
          </w:rPr>
          <w:t>ms.</w:t>
        </w:r>
        <w:proofErr w:type="spellEnd"/>
        <w:r w:rsidRPr="00842950">
          <w:rPr>
            <w:sz w:val="22"/>
            <w:szCs w:val="22"/>
          </w:rPr>
          <w:t xml:space="preserve"> FFS the power consistency requirements if the maximum duration is more than 21 </w:t>
        </w:r>
        <w:proofErr w:type="spellStart"/>
        <w:r w:rsidRPr="00842950">
          <w:rPr>
            <w:sz w:val="22"/>
            <w:szCs w:val="22"/>
          </w:rPr>
          <w:t>ms.</w:t>
        </w:r>
        <w:proofErr w:type="spellEnd"/>
      </w:ins>
    </w:p>
    <w:p w:rsidR="00C16674" w:rsidRPr="00842950" w:rsidRDefault="00C16674" w:rsidP="00CE7DE7">
      <w:pPr>
        <w:widowControl w:val="0"/>
        <w:numPr>
          <w:ilvl w:val="0"/>
          <w:numId w:val="20"/>
        </w:numPr>
        <w:spacing w:after="0"/>
        <w:ind w:leftChars="200" w:left="743" w:firstLineChars="0" w:hanging="343"/>
        <w:rPr>
          <w:ins w:id="103" w:author="China Telecom" w:date="2022-01-26T11:15:00Z"/>
          <w:sz w:val="22"/>
          <w:szCs w:val="22"/>
        </w:rPr>
      </w:pPr>
      <w:ins w:id="104" w:author="China Telecom" w:date="2022-01-26T11:15:00Z">
        <w:r w:rsidRPr="00842950">
          <w:rPr>
            <w:rFonts w:hint="eastAsia"/>
            <w:sz w:val="22"/>
            <w:szCs w:val="22"/>
            <w:lang w:eastAsia="zh-CN"/>
          </w:rPr>
          <w:t xml:space="preserve">Meanwhile, testing phase and power tolerances together by EVM method is not precluded pending on the </w:t>
        </w:r>
        <w:r w:rsidRPr="00842950">
          <w:rPr>
            <w:sz w:val="22"/>
            <w:szCs w:val="22"/>
            <w:lang w:eastAsia="zh-CN"/>
          </w:rPr>
          <w:t>discussion</w:t>
        </w:r>
        <w:r w:rsidRPr="00842950">
          <w:rPr>
            <w:rFonts w:hint="eastAsia"/>
            <w:sz w:val="22"/>
            <w:szCs w:val="22"/>
            <w:lang w:eastAsia="zh-CN"/>
          </w:rPr>
          <w:t xml:space="preserve"> in sub-topic #3</w:t>
        </w:r>
        <w:r w:rsidRPr="00842950">
          <w:rPr>
            <w:sz w:val="22"/>
            <w:szCs w:val="22"/>
            <w:lang w:eastAsia="zh-CN"/>
          </w:rPr>
          <w:t>.</w:t>
        </w:r>
      </w:ins>
    </w:p>
    <w:p w:rsidR="00C16674" w:rsidRPr="00842950" w:rsidRDefault="00C16674" w:rsidP="00CE7DE7">
      <w:pPr>
        <w:widowControl w:val="0"/>
        <w:spacing w:after="0"/>
        <w:ind w:leftChars="200" w:left="743" w:hanging="343"/>
        <w:rPr>
          <w:ins w:id="105" w:author="China Telecom" w:date="2022-01-26T11:15:00Z"/>
          <w:sz w:val="22"/>
        </w:rPr>
      </w:pPr>
    </w:p>
    <w:p w:rsidR="00C16674" w:rsidRPr="00CE7DE7" w:rsidRDefault="00C16674" w:rsidP="00CE7DE7">
      <w:pPr>
        <w:spacing w:beforeLines="100" w:before="240"/>
        <w:ind w:leftChars="200" w:left="745" w:hanging="345"/>
        <w:rPr>
          <w:ins w:id="106" w:author="China Telecom" w:date="2022-01-26T11:15:00Z"/>
          <w:rFonts w:eastAsia="宋体"/>
          <w:b/>
          <w:sz w:val="22"/>
          <w:lang w:eastAsia="ja-JP"/>
        </w:rPr>
      </w:pPr>
      <w:ins w:id="107" w:author="China Telecom" w:date="2022-01-26T11:15:00Z">
        <w:r w:rsidRPr="00CE7DE7">
          <w:rPr>
            <w:rFonts w:eastAsia="宋体"/>
            <w:b/>
            <w:sz w:val="22"/>
            <w:lang w:eastAsia="ja-JP"/>
          </w:rPr>
          <w:t>Sub-topic #3: Definition and testing of phase/power requirements</w:t>
        </w:r>
      </w:ins>
    </w:p>
    <w:p w:rsidR="00C16674" w:rsidRPr="00CE7DE7" w:rsidRDefault="00C16674" w:rsidP="00CE7DE7">
      <w:pPr>
        <w:widowControl w:val="0"/>
        <w:tabs>
          <w:tab w:val="left" w:pos="5321"/>
        </w:tabs>
        <w:snapToGrid w:val="0"/>
        <w:spacing w:before="60" w:after="60"/>
        <w:ind w:leftChars="200" w:left="400" w:firstLineChars="0" w:firstLine="0"/>
        <w:rPr>
          <w:ins w:id="108" w:author="China Telecom" w:date="2022-01-26T11:15:00Z"/>
          <w:rFonts w:eastAsia="游明朝"/>
          <w:b/>
          <w:kern w:val="2"/>
          <w:sz w:val="21"/>
          <w:szCs w:val="21"/>
          <w:u w:val="single"/>
          <w:lang w:eastAsia="ko-KR"/>
        </w:rPr>
      </w:pPr>
      <w:ins w:id="109" w:author="China Telecom" w:date="2022-01-26T11:15:00Z">
        <w:r w:rsidRPr="00CE7DE7">
          <w:rPr>
            <w:rFonts w:eastAsia="游明朝"/>
            <w:b/>
            <w:kern w:val="2"/>
            <w:sz w:val="21"/>
            <w:szCs w:val="21"/>
            <w:u w:val="single"/>
            <w:lang w:eastAsia="ko-KR"/>
          </w:rPr>
          <w:t>Issue 3-1: Definition of RF requirements</w:t>
        </w:r>
      </w:ins>
    </w:p>
    <w:p w:rsidR="00C16674" w:rsidRPr="00F63AB9" w:rsidRDefault="00C16674" w:rsidP="00CE7DE7">
      <w:pPr>
        <w:widowControl w:val="0"/>
        <w:tabs>
          <w:tab w:val="left" w:pos="360"/>
        </w:tabs>
        <w:spacing w:after="0"/>
        <w:ind w:leftChars="200" w:left="743" w:hanging="343"/>
        <w:rPr>
          <w:ins w:id="110" w:author="China Telecom" w:date="2022-01-26T11:15:00Z"/>
          <w:i/>
          <w:sz w:val="22"/>
        </w:rPr>
      </w:pPr>
      <w:ins w:id="111" w:author="China Telecom" w:date="2022-01-26T11:15:00Z">
        <w:r w:rsidRPr="00F63AB9">
          <w:rPr>
            <w:i/>
            <w:sz w:val="22"/>
          </w:rPr>
          <w:t>Candidate options:</w:t>
        </w:r>
      </w:ins>
    </w:p>
    <w:p w:rsidR="00C16674" w:rsidRPr="00434C63" w:rsidRDefault="00C16674" w:rsidP="00CE7DE7">
      <w:pPr>
        <w:widowControl w:val="0"/>
        <w:numPr>
          <w:ilvl w:val="0"/>
          <w:numId w:val="20"/>
        </w:numPr>
        <w:spacing w:after="0"/>
        <w:ind w:leftChars="200" w:left="743" w:firstLineChars="0" w:hanging="343"/>
        <w:rPr>
          <w:ins w:id="112" w:author="China Telecom" w:date="2022-01-26T11:15:00Z"/>
          <w:sz w:val="22"/>
        </w:rPr>
      </w:pPr>
      <w:ins w:id="113" w:author="China Telecom" w:date="2022-01-26T11:15:00Z">
        <w:r w:rsidRPr="00F331BE">
          <w:rPr>
            <w:sz w:val="22"/>
          </w:rPr>
          <w:t>Option 1: for slot #n, define the relative phase tolerance, relative power tolerance explicitly, i.e., separate requireme</w:t>
        </w:r>
        <w:r>
          <w:rPr>
            <w:sz w:val="22"/>
          </w:rPr>
          <w:t>nts for phase and power offsets.</w:t>
        </w:r>
      </w:ins>
    </w:p>
    <w:p w:rsidR="00C16674" w:rsidRPr="00F63AB9" w:rsidRDefault="00C16674" w:rsidP="00CE7DE7">
      <w:pPr>
        <w:widowControl w:val="0"/>
        <w:numPr>
          <w:ilvl w:val="1"/>
          <w:numId w:val="20"/>
        </w:numPr>
        <w:tabs>
          <w:tab w:val="left" w:pos="360"/>
        </w:tabs>
        <w:spacing w:after="0"/>
        <w:ind w:leftChars="200" w:left="743" w:firstLineChars="0" w:hanging="343"/>
        <w:rPr>
          <w:ins w:id="114" w:author="China Telecom" w:date="2022-01-26T11:15:00Z"/>
          <w:sz w:val="22"/>
        </w:rPr>
      </w:pPr>
      <w:ins w:id="115" w:author="China Telecom" w:date="2022-01-26T11:15:00Z">
        <w:r>
          <w:rPr>
            <w:sz w:val="22"/>
          </w:rPr>
          <w:t xml:space="preserve">Option 1a: </w:t>
        </w:r>
        <w:r w:rsidRPr="00F331BE">
          <w:rPr>
            <w:sz w:val="22"/>
          </w:rPr>
          <w:t>relative to slot #n-1</w:t>
        </w:r>
        <w:r>
          <w:rPr>
            <w:sz w:val="22"/>
          </w:rPr>
          <w:t>.</w:t>
        </w:r>
      </w:ins>
    </w:p>
    <w:p w:rsidR="00C16674" w:rsidRPr="00D76EBE" w:rsidRDefault="00C16674" w:rsidP="00CE7DE7">
      <w:pPr>
        <w:widowControl w:val="0"/>
        <w:numPr>
          <w:ilvl w:val="1"/>
          <w:numId w:val="20"/>
        </w:numPr>
        <w:tabs>
          <w:tab w:val="left" w:pos="360"/>
        </w:tabs>
        <w:spacing w:after="0"/>
        <w:ind w:leftChars="200" w:left="743" w:firstLineChars="0" w:hanging="343"/>
        <w:rPr>
          <w:ins w:id="116" w:author="China Telecom" w:date="2022-01-26T11:15:00Z"/>
          <w:sz w:val="22"/>
          <w:szCs w:val="22"/>
        </w:rPr>
      </w:pPr>
      <w:ins w:id="117" w:author="China Telecom" w:date="2022-01-26T11:15:00Z">
        <w:r w:rsidRPr="00D76EBE">
          <w:rPr>
            <w:sz w:val="22"/>
            <w:szCs w:val="22"/>
          </w:rPr>
          <w:t>Option 1b: relative to slot #0 and define maximum duration explicitly.</w:t>
        </w:r>
      </w:ins>
    </w:p>
    <w:p w:rsidR="00C16674" w:rsidRPr="00D76EBE" w:rsidRDefault="00C16674" w:rsidP="00CE7DE7">
      <w:pPr>
        <w:widowControl w:val="0"/>
        <w:numPr>
          <w:ilvl w:val="0"/>
          <w:numId w:val="20"/>
        </w:numPr>
        <w:spacing w:after="0"/>
        <w:ind w:leftChars="200" w:left="743" w:firstLineChars="0" w:hanging="343"/>
        <w:rPr>
          <w:ins w:id="118" w:author="China Telecom" w:date="2022-01-26T11:15:00Z"/>
          <w:sz w:val="22"/>
          <w:szCs w:val="22"/>
        </w:rPr>
      </w:pPr>
      <w:ins w:id="119" w:author="China Telecom" w:date="2022-01-26T11:15:00Z">
        <w:r w:rsidRPr="00D76EBE">
          <w:rPr>
            <w:sz w:val="22"/>
            <w:szCs w:val="22"/>
          </w:rPr>
          <w:t>Option 2: Define UE requirement as EVM value [using JCE process].</w:t>
        </w:r>
      </w:ins>
    </w:p>
    <w:p w:rsidR="00C16674" w:rsidRPr="00D76EBE" w:rsidRDefault="00C16674" w:rsidP="00CE7DE7">
      <w:pPr>
        <w:widowControl w:val="0"/>
        <w:numPr>
          <w:ilvl w:val="1"/>
          <w:numId w:val="20"/>
        </w:numPr>
        <w:tabs>
          <w:tab w:val="left" w:pos="360"/>
        </w:tabs>
        <w:spacing w:after="0"/>
        <w:ind w:leftChars="200" w:left="743" w:firstLineChars="0" w:hanging="343"/>
        <w:rPr>
          <w:ins w:id="120" w:author="China Telecom" w:date="2022-01-26T11:15:00Z"/>
          <w:sz w:val="22"/>
          <w:szCs w:val="22"/>
        </w:rPr>
      </w:pPr>
      <w:ins w:id="121" w:author="China Telecom" w:date="2022-01-26T11:15:00Z">
        <w:r w:rsidRPr="00D76EBE">
          <w:rPr>
            <w:sz w:val="22"/>
            <w:szCs w:val="22"/>
          </w:rPr>
          <w:t>Note: whether to use JCE process in the test is discussed separately in Issue 3-3.</w:t>
        </w:r>
      </w:ins>
    </w:p>
    <w:p w:rsidR="00C16674" w:rsidRPr="00D76EBE" w:rsidRDefault="00C16674" w:rsidP="00CE7DE7">
      <w:pPr>
        <w:widowControl w:val="0"/>
        <w:tabs>
          <w:tab w:val="left" w:pos="360"/>
          <w:tab w:val="left" w:pos="1080"/>
        </w:tabs>
        <w:spacing w:after="0"/>
        <w:ind w:leftChars="200" w:left="743" w:hanging="343"/>
        <w:rPr>
          <w:ins w:id="122" w:author="China Telecom" w:date="2022-01-26T11:15:00Z"/>
          <w:sz w:val="22"/>
          <w:szCs w:val="22"/>
        </w:rPr>
      </w:pPr>
    </w:p>
    <w:p w:rsidR="00C16674" w:rsidRPr="00D76EBE" w:rsidRDefault="00C16674" w:rsidP="00CE7DE7">
      <w:pPr>
        <w:tabs>
          <w:tab w:val="left" w:pos="360"/>
        </w:tabs>
        <w:ind w:leftChars="200" w:left="743" w:hanging="343"/>
        <w:rPr>
          <w:ins w:id="123" w:author="China Telecom" w:date="2022-01-26T11:15:00Z"/>
          <w:rFonts w:eastAsia="等线"/>
          <w:i/>
          <w:sz w:val="22"/>
          <w:szCs w:val="22"/>
        </w:rPr>
      </w:pPr>
      <w:ins w:id="124" w:author="China Telecom" w:date="2022-01-26T11:15:00Z">
        <w:r w:rsidRPr="00D76EBE">
          <w:rPr>
            <w:rFonts w:eastAsia="等线"/>
            <w:i/>
            <w:sz w:val="22"/>
            <w:szCs w:val="22"/>
          </w:rPr>
          <w:t>Main Technical issues/questions raised by companies:</w:t>
        </w:r>
      </w:ins>
    </w:p>
    <w:p w:rsidR="00C16674" w:rsidRPr="00D76EBE" w:rsidRDefault="00C16674" w:rsidP="00CE7DE7">
      <w:pPr>
        <w:widowControl w:val="0"/>
        <w:numPr>
          <w:ilvl w:val="0"/>
          <w:numId w:val="20"/>
        </w:numPr>
        <w:spacing w:after="0"/>
        <w:ind w:leftChars="200" w:left="743" w:firstLineChars="0" w:hanging="343"/>
        <w:rPr>
          <w:ins w:id="125" w:author="China Telecom" w:date="2022-01-26T11:15:00Z"/>
          <w:sz w:val="22"/>
          <w:szCs w:val="22"/>
        </w:rPr>
      </w:pPr>
      <w:ins w:id="126" w:author="China Telecom" w:date="2022-01-26T11:15:00Z">
        <w:r w:rsidRPr="00D76EBE">
          <w:rPr>
            <w:sz w:val="22"/>
            <w:szCs w:val="22"/>
          </w:rPr>
          <w:t xml:space="preserve">Issues/questions for option 1: </w:t>
        </w:r>
      </w:ins>
    </w:p>
    <w:p w:rsidR="00C16674" w:rsidRPr="00D76EBE" w:rsidRDefault="00C16674" w:rsidP="00CE7DE7">
      <w:pPr>
        <w:widowControl w:val="0"/>
        <w:numPr>
          <w:ilvl w:val="1"/>
          <w:numId w:val="20"/>
        </w:numPr>
        <w:tabs>
          <w:tab w:val="left" w:pos="360"/>
        </w:tabs>
        <w:spacing w:after="0"/>
        <w:ind w:leftChars="200" w:left="743" w:firstLineChars="0" w:hanging="343"/>
        <w:rPr>
          <w:ins w:id="127" w:author="China Telecom" w:date="2022-01-26T11:15:00Z"/>
          <w:sz w:val="22"/>
          <w:szCs w:val="22"/>
        </w:rPr>
      </w:pPr>
      <w:ins w:id="128" w:author="China Telecom" w:date="2022-01-26T11:15:00Z">
        <w:r w:rsidRPr="00D76EBE">
          <w:rPr>
            <w:sz w:val="22"/>
            <w:szCs w:val="22"/>
          </w:rPr>
          <w:t>One possible TE implementation: directly take the amplitude and phase value from channel estimation for each slot.</w:t>
        </w:r>
      </w:ins>
    </w:p>
    <w:p w:rsidR="00C16674" w:rsidRPr="00D76EBE" w:rsidRDefault="00C16674" w:rsidP="00CE7DE7">
      <w:pPr>
        <w:widowControl w:val="0"/>
        <w:numPr>
          <w:ilvl w:val="1"/>
          <w:numId w:val="20"/>
        </w:numPr>
        <w:tabs>
          <w:tab w:val="left" w:pos="360"/>
        </w:tabs>
        <w:spacing w:after="0"/>
        <w:ind w:leftChars="200" w:left="743" w:firstLineChars="0" w:hanging="343"/>
        <w:rPr>
          <w:ins w:id="129" w:author="China Telecom" w:date="2022-01-26T11:15:00Z"/>
          <w:sz w:val="22"/>
          <w:szCs w:val="22"/>
        </w:rPr>
      </w:pPr>
      <w:ins w:id="130" w:author="China Telecom" w:date="2022-01-26T11:15:00Z">
        <w:r w:rsidRPr="00D76EBE">
          <w:rPr>
            <w:sz w:val="22"/>
            <w:szCs w:val="22"/>
          </w:rPr>
          <w:t>If the requirements are defined by frequency domain, then the above implementation can be agreed</w:t>
        </w:r>
      </w:ins>
    </w:p>
    <w:p w:rsidR="00C16674" w:rsidRPr="00D76EBE" w:rsidRDefault="00C16674" w:rsidP="00CE7DE7">
      <w:pPr>
        <w:widowControl w:val="0"/>
        <w:numPr>
          <w:ilvl w:val="1"/>
          <w:numId w:val="20"/>
        </w:numPr>
        <w:tabs>
          <w:tab w:val="left" w:pos="360"/>
        </w:tabs>
        <w:spacing w:after="0"/>
        <w:ind w:leftChars="200" w:left="743" w:firstLineChars="0" w:hanging="343"/>
        <w:rPr>
          <w:ins w:id="131" w:author="China Telecom" w:date="2022-01-26T11:15:00Z"/>
          <w:sz w:val="22"/>
          <w:szCs w:val="22"/>
        </w:rPr>
      </w:pPr>
      <w:ins w:id="132" w:author="China Telecom" w:date="2022-01-26T11:15:00Z">
        <w:r w:rsidRPr="00D76EBE">
          <w:rPr>
            <w:sz w:val="22"/>
            <w:szCs w:val="22"/>
          </w:rPr>
          <w:t>What is the phase testing accuracy 3GPP can agree for a test given that MU and TT needs a discussion.</w:t>
        </w:r>
      </w:ins>
    </w:p>
    <w:p w:rsidR="00C16674" w:rsidRPr="00D76EBE" w:rsidRDefault="00C16674" w:rsidP="00CE7DE7">
      <w:pPr>
        <w:widowControl w:val="0"/>
        <w:numPr>
          <w:ilvl w:val="0"/>
          <w:numId w:val="20"/>
        </w:numPr>
        <w:spacing w:after="0"/>
        <w:ind w:leftChars="200" w:left="743" w:firstLineChars="0" w:hanging="343"/>
        <w:rPr>
          <w:ins w:id="133" w:author="China Telecom" w:date="2022-01-26T11:15:00Z"/>
          <w:sz w:val="22"/>
          <w:szCs w:val="22"/>
        </w:rPr>
      </w:pPr>
      <w:ins w:id="134" w:author="China Telecom" w:date="2022-01-26T11:15:00Z">
        <w:r w:rsidRPr="00D76EBE">
          <w:rPr>
            <w:sz w:val="22"/>
            <w:szCs w:val="22"/>
          </w:rPr>
          <w:lastRenderedPageBreak/>
          <w:t xml:space="preserve">Issues/questions for option 2: </w:t>
        </w:r>
      </w:ins>
    </w:p>
    <w:p w:rsidR="00C16674" w:rsidRPr="00D76EBE" w:rsidRDefault="00C16674" w:rsidP="00CE7DE7">
      <w:pPr>
        <w:widowControl w:val="0"/>
        <w:numPr>
          <w:ilvl w:val="1"/>
          <w:numId w:val="20"/>
        </w:numPr>
        <w:tabs>
          <w:tab w:val="left" w:pos="360"/>
        </w:tabs>
        <w:spacing w:after="0"/>
        <w:ind w:leftChars="200" w:left="743" w:firstLineChars="0" w:hanging="343"/>
        <w:rPr>
          <w:ins w:id="135" w:author="China Telecom" w:date="2022-01-26T11:15:00Z"/>
          <w:sz w:val="22"/>
          <w:szCs w:val="22"/>
        </w:rPr>
      </w:pPr>
      <w:ins w:id="136" w:author="China Telecom" w:date="2022-01-26T11:15:00Z">
        <w:r w:rsidRPr="00D76EBE">
          <w:rPr>
            <w:sz w:val="22"/>
            <w:szCs w:val="22"/>
          </w:rPr>
          <w:t>EVM could not distinguish the different impact from the phase and amplitude tolerances.</w:t>
        </w:r>
      </w:ins>
    </w:p>
    <w:p w:rsidR="00C16674" w:rsidRPr="00D76EBE" w:rsidRDefault="00C16674" w:rsidP="00CE7DE7">
      <w:pPr>
        <w:tabs>
          <w:tab w:val="left" w:pos="360"/>
        </w:tabs>
        <w:ind w:leftChars="200" w:left="743" w:hanging="343"/>
        <w:rPr>
          <w:ins w:id="137" w:author="China Telecom" w:date="2022-01-26T11:15:00Z"/>
          <w:rFonts w:eastAsia="等线"/>
          <w:sz w:val="22"/>
          <w:szCs w:val="22"/>
        </w:rPr>
      </w:pPr>
    </w:p>
    <w:p w:rsidR="00C16674" w:rsidRPr="00D76EBE" w:rsidRDefault="00C16674" w:rsidP="00CE7DE7">
      <w:pPr>
        <w:tabs>
          <w:tab w:val="left" w:pos="360"/>
        </w:tabs>
        <w:ind w:leftChars="200" w:left="743" w:hanging="343"/>
        <w:rPr>
          <w:ins w:id="138" w:author="China Telecom" w:date="2022-01-26T11:15:00Z"/>
          <w:rFonts w:eastAsia="等线"/>
          <w:sz w:val="22"/>
          <w:szCs w:val="22"/>
        </w:rPr>
      </w:pPr>
      <w:ins w:id="139"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Default="00C16674" w:rsidP="00CE7DE7">
      <w:pPr>
        <w:widowControl w:val="0"/>
        <w:numPr>
          <w:ilvl w:val="0"/>
          <w:numId w:val="8"/>
        </w:numPr>
        <w:tabs>
          <w:tab w:val="left" w:pos="360"/>
        </w:tabs>
        <w:spacing w:after="0"/>
        <w:ind w:leftChars="200" w:left="743" w:firstLineChars="0" w:hanging="343"/>
        <w:rPr>
          <w:ins w:id="140" w:author="China Telecom" w:date="2022-01-26T11:15:00Z"/>
          <w:sz w:val="22"/>
          <w:szCs w:val="22"/>
        </w:rPr>
      </w:pPr>
      <w:ins w:id="141" w:author="China Telecom" w:date="2022-01-26T11:15:00Z">
        <w:r>
          <w:rPr>
            <w:sz w:val="22"/>
            <w:szCs w:val="22"/>
          </w:rPr>
          <w:t>Discuss whether the test should be conducted in time domain or frequency domain:</w:t>
        </w:r>
      </w:ins>
    </w:p>
    <w:p w:rsidR="00C16674" w:rsidRDefault="00C16674" w:rsidP="00CE7DE7">
      <w:pPr>
        <w:widowControl w:val="0"/>
        <w:numPr>
          <w:ilvl w:val="1"/>
          <w:numId w:val="8"/>
        </w:numPr>
        <w:tabs>
          <w:tab w:val="left" w:pos="360"/>
        </w:tabs>
        <w:spacing w:after="0"/>
        <w:ind w:firstLineChars="0"/>
        <w:rPr>
          <w:ins w:id="142" w:author="China Telecom" w:date="2022-01-26T11:15:00Z"/>
          <w:sz w:val="22"/>
          <w:szCs w:val="22"/>
        </w:rPr>
      </w:pPr>
      <w:ins w:id="143" w:author="China Telecom" w:date="2022-01-26T11:15:00Z">
        <w:r>
          <w:rPr>
            <w:sz w:val="22"/>
            <w:szCs w:val="22"/>
          </w:rPr>
          <w:t>Option 1: Time domain.</w:t>
        </w:r>
      </w:ins>
    </w:p>
    <w:p w:rsidR="00C16674" w:rsidRPr="00B43739" w:rsidRDefault="00C16674" w:rsidP="00CE7DE7">
      <w:pPr>
        <w:widowControl w:val="0"/>
        <w:numPr>
          <w:ilvl w:val="1"/>
          <w:numId w:val="8"/>
        </w:numPr>
        <w:tabs>
          <w:tab w:val="left" w:pos="360"/>
        </w:tabs>
        <w:spacing w:after="0"/>
        <w:ind w:firstLineChars="0"/>
        <w:rPr>
          <w:ins w:id="144" w:author="China Telecom" w:date="2022-01-26T11:15:00Z"/>
          <w:sz w:val="22"/>
          <w:szCs w:val="22"/>
        </w:rPr>
      </w:pPr>
      <w:ins w:id="145" w:author="China Telecom" w:date="2022-01-26T11:15:00Z">
        <w:r>
          <w:rPr>
            <w:sz w:val="22"/>
            <w:szCs w:val="22"/>
          </w:rPr>
          <w:t>Option 2: Frequency domain.</w:t>
        </w:r>
      </w:ins>
    </w:p>
    <w:p w:rsidR="00C16674" w:rsidRDefault="00C16674" w:rsidP="00CE7DE7">
      <w:pPr>
        <w:widowControl w:val="0"/>
        <w:tabs>
          <w:tab w:val="left" w:pos="360"/>
          <w:tab w:val="left" w:pos="1080"/>
          <w:tab w:val="left" w:pos="1800"/>
        </w:tabs>
        <w:spacing w:after="0"/>
        <w:ind w:leftChars="200" w:left="743" w:hanging="343"/>
        <w:rPr>
          <w:ins w:id="146" w:author="China Telecom" w:date="2022-01-26T11:15:00Z"/>
          <w:sz w:val="22"/>
          <w:szCs w:val="22"/>
        </w:rPr>
      </w:pPr>
    </w:p>
    <w:p w:rsidR="00C16674" w:rsidRDefault="00C16674" w:rsidP="00CE7DE7">
      <w:pPr>
        <w:widowControl w:val="0"/>
        <w:tabs>
          <w:tab w:val="left" w:pos="360"/>
          <w:tab w:val="left" w:pos="1080"/>
          <w:tab w:val="left" w:pos="1800"/>
        </w:tabs>
        <w:spacing w:after="0"/>
        <w:ind w:leftChars="200" w:left="743" w:hanging="343"/>
        <w:rPr>
          <w:ins w:id="147" w:author="China Telecom" w:date="2022-01-26T11:15:00Z"/>
          <w:sz w:val="22"/>
          <w:szCs w:val="22"/>
        </w:rPr>
      </w:pPr>
      <w:ins w:id="148" w:author="China Telecom" w:date="2022-01-26T11:15:00Z">
        <w:r w:rsidRPr="00161A31">
          <w:rPr>
            <w:rFonts w:hint="eastAsia"/>
            <w:sz w:val="22"/>
            <w:szCs w:val="22"/>
            <w:lang w:eastAsia="zh-CN"/>
          </w:rPr>
          <w:t>A</w:t>
        </w:r>
        <w:r w:rsidRPr="00161A31">
          <w:rPr>
            <w:sz w:val="22"/>
            <w:szCs w:val="22"/>
            <w:lang w:eastAsia="zh-CN"/>
          </w:rPr>
          <w:t xml:space="preserve">greement: </w:t>
        </w:r>
        <w:r w:rsidRPr="00161A31">
          <w:rPr>
            <w:sz w:val="22"/>
            <w:szCs w:val="22"/>
          </w:rPr>
          <w:t>the test</w:t>
        </w:r>
        <w:r>
          <w:rPr>
            <w:sz w:val="22"/>
            <w:szCs w:val="22"/>
          </w:rPr>
          <w:t xml:space="preserve"> reference point should be </w:t>
        </w:r>
        <w:r w:rsidRPr="00161A31">
          <w:rPr>
            <w:sz w:val="22"/>
            <w:szCs w:val="22"/>
          </w:rPr>
          <w:t>after FFT</w:t>
        </w:r>
        <w:r>
          <w:rPr>
            <w:sz w:val="22"/>
            <w:szCs w:val="22"/>
          </w:rPr>
          <w:t xml:space="preserve"> operation</w:t>
        </w:r>
        <w:r w:rsidRPr="00161A31">
          <w:rPr>
            <w:sz w:val="22"/>
            <w:szCs w:val="22"/>
          </w:rPr>
          <w:t xml:space="preserve"> in test equipment.</w:t>
        </w:r>
      </w:ins>
    </w:p>
    <w:p w:rsidR="00C16674" w:rsidRDefault="00C16674" w:rsidP="00CE7DE7">
      <w:pPr>
        <w:widowControl w:val="0"/>
        <w:tabs>
          <w:tab w:val="left" w:pos="360"/>
          <w:tab w:val="left" w:pos="1080"/>
          <w:tab w:val="left" w:pos="1800"/>
        </w:tabs>
        <w:spacing w:after="0"/>
        <w:ind w:leftChars="200" w:left="743" w:hanging="343"/>
        <w:rPr>
          <w:ins w:id="149" w:author="China Telecom" w:date="2022-01-26T11:15:00Z"/>
          <w:sz w:val="22"/>
          <w:szCs w:val="22"/>
          <w:lang w:eastAsia="zh-CN"/>
        </w:rPr>
      </w:pPr>
      <w:ins w:id="150" w:author="China Telecom" w:date="2022-01-26T11:15:00Z">
        <w:r>
          <w:rPr>
            <w:sz w:val="22"/>
            <w:szCs w:val="22"/>
          </w:rPr>
          <w:t>Agreement:</w:t>
        </w:r>
        <w:r w:rsidRPr="00C446FD">
          <w:rPr>
            <w:rFonts w:eastAsia="等线"/>
            <w:sz w:val="22"/>
            <w:szCs w:val="22"/>
          </w:rPr>
          <w:t xml:space="preserve"> </w:t>
        </w:r>
        <w:r>
          <w:rPr>
            <w:rFonts w:eastAsia="等线"/>
            <w:sz w:val="22"/>
            <w:szCs w:val="22"/>
          </w:rPr>
          <w:t>The reference point is</w:t>
        </w:r>
        <w:r w:rsidRPr="00D76EBE">
          <w:rPr>
            <w:rFonts w:eastAsia="等线"/>
            <w:sz w:val="22"/>
            <w:szCs w:val="22"/>
          </w:rPr>
          <w:t xml:space="preserve"> between “Channel estimation” and “equalization”, since the amplitude and phase values can be taken direc</w:t>
        </w:r>
        <w:r>
          <w:rPr>
            <w:rFonts w:eastAsia="等线"/>
            <w:sz w:val="22"/>
            <w:szCs w:val="22"/>
          </w:rPr>
          <w:t>tly from the channel estimation.</w:t>
        </w:r>
      </w:ins>
    </w:p>
    <w:p w:rsidR="00C16674" w:rsidRDefault="00C16674" w:rsidP="00CE7DE7">
      <w:pPr>
        <w:widowControl w:val="0"/>
        <w:tabs>
          <w:tab w:val="left" w:pos="360"/>
          <w:tab w:val="left" w:pos="1080"/>
          <w:tab w:val="left" w:pos="1800"/>
        </w:tabs>
        <w:spacing w:after="0"/>
        <w:ind w:leftChars="200" w:left="743" w:hanging="343"/>
        <w:rPr>
          <w:ins w:id="151" w:author="China Telecom" w:date="2022-01-26T11:15:00Z"/>
          <w:sz w:val="22"/>
          <w:szCs w:val="22"/>
        </w:rPr>
      </w:pPr>
    </w:p>
    <w:p w:rsidR="00C16674" w:rsidRDefault="00C16674" w:rsidP="00CE7DE7">
      <w:pPr>
        <w:widowControl w:val="0"/>
        <w:tabs>
          <w:tab w:val="left" w:pos="360"/>
          <w:tab w:val="left" w:pos="1080"/>
          <w:tab w:val="left" w:pos="1800"/>
        </w:tabs>
        <w:spacing w:after="0"/>
        <w:ind w:leftChars="200" w:left="743" w:hanging="343"/>
        <w:rPr>
          <w:ins w:id="152" w:author="China Telecom" w:date="2022-01-26T11:15:00Z"/>
          <w:sz w:val="22"/>
          <w:szCs w:val="22"/>
          <w:lang w:eastAsia="zh-CN"/>
        </w:rPr>
      </w:pPr>
    </w:p>
    <w:p w:rsidR="00C16674" w:rsidRDefault="00C16674" w:rsidP="00CE7DE7">
      <w:pPr>
        <w:widowControl w:val="0"/>
        <w:tabs>
          <w:tab w:val="left" w:pos="360"/>
          <w:tab w:val="left" w:pos="1080"/>
          <w:tab w:val="left" w:pos="1800"/>
        </w:tabs>
        <w:spacing w:after="0"/>
        <w:ind w:leftChars="200" w:left="743" w:hanging="343"/>
        <w:rPr>
          <w:ins w:id="153" w:author="China Telecom" w:date="2022-01-26T11:15:00Z"/>
          <w:sz w:val="22"/>
          <w:szCs w:val="22"/>
          <w:lang w:eastAsia="zh-CN"/>
        </w:rPr>
      </w:pPr>
      <w:ins w:id="154" w:author="China Telecom" w:date="2022-01-26T11:15:00Z">
        <w:r>
          <w:rPr>
            <w:rFonts w:hint="eastAsia"/>
            <w:sz w:val="22"/>
            <w:szCs w:val="22"/>
            <w:lang w:eastAsia="zh-CN"/>
          </w:rPr>
          <w:t>E</w:t>
        </w:r>
        <w:r>
          <w:rPr>
            <w:sz w:val="22"/>
            <w:szCs w:val="22"/>
            <w:lang w:eastAsia="zh-CN"/>
          </w:rPr>
          <w:t>ricsson: based on our understanding, are we OK to testing CP-OFDM rather than DFT-s</w:t>
        </w:r>
        <w:r>
          <w:rPr>
            <w:rFonts w:hint="eastAsia"/>
            <w:sz w:val="22"/>
            <w:szCs w:val="22"/>
            <w:lang w:eastAsia="zh-CN"/>
          </w:rPr>
          <w:t>-</w:t>
        </w:r>
        <w:r>
          <w:rPr>
            <w:sz w:val="22"/>
            <w:szCs w:val="22"/>
            <w:lang w:eastAsia="zh-CN"/>
          </w:rPr>
          <w:t>OFDM</w:t>
        </w:r>
        <w:r>
          <w:rPr>
            <w:rFonts w:hint="eastAsia"/>
            <w:sz w:val="22"/>
            <w:szCs w:val="22"/>
            <w:lang w:eastAsia="zh-CN"/>
          </w:rPr>
          <w:t>?</w:t>
        </w:r>
        <w:r>
          <w:rPr>
            <w:sz w:val="22"/>
            <w:szCs w:val="22"/>
            <w:lang w:eastAsia="zh-CN"/>
          </w:rPr>
          <w:t xml:space="preserve"> </w:t>
        </w:r>
      </w:ins>
    </w:p>
    <w:p w:rsidR="00C16674" w:rsidRPr="00B43739" w:rsidRDefault="00C16674" w:rsidP="00CE7DE7">
      <w:pPr>
        <w:widowControl w:val="0"/>
        <w:tabs>
          <w:tab w:val="left" w:pos="360"/>
          <w:tab w:val="left" w:pos="1080"/>
          <w:tab w:val="left" w:pos="1800"/>
        </w:tabs>
        <w:spacing w:after="0"/>
        <w:ind w:leftChars="200" w:left="743" w:hanging="343"/>
        <w:rPr>
          <w:ins w:id="155" w:author="China Telecom" w:date="2022-01-26T11:15:00Z"/>
          <w:sz w:val="22"/>
          <w:szCs w:val="22"/>
        </w:rPr>
      </w:pPr>
    </w:p>
    <w:p w:rsidR="00C16674" w:rsidRPr="00842950" w:rsidRDefault="00C16674" w:rsidP="00CE7DE7">
      <w:pPr>
        <w:widowControl w:val="0"/>
        <w:tabs>
          <w:tab w:val="left" w:pos="5321"/>
        </w:tabs>
        <w:snapToGrid w:val="0"/>
        <w:spacing w:before="60" w:after="60"/>
        <w:ind w:leftChars="200" w:left="400" w:firstLineChars="0" w:firstLine="0"/>
        <w:rPr>
          <w:ins w:id="156" w:author="China Telecom" w:date="2022-01-26T11:15:00Z"/>
        </w:rPr>
      </w:pPr>
      <w:ins w:id="157" w:author="China Telecom" w:date="2022-01-26T11:15:00Z">
        <w:r w:rsidRPr="00CE7DE7">
          <w:rPr>
            <w:rFonts w:eastAsia="游明朝"/>
            <w:b/>
            <w:kern w:val="2"/>
            <w:sz w:val="21"/>
            <w:szCs w:val="21"/>
            <w:u w:val="single"/>
            <w:lang w:eastAsia="ko-KR"/>
          </w:rPr>
          <w:t>Issue 3-2: Reference point for phase/amplitude tolerance test</w:t>
        </w:r>
      </w:ins>
    </w:p>
    <w:p w:rsidR="00C16674" w:rsidRPr="00D76EBE" w:rsidRDefault="00C16674" w:rsidP="00CE7DE7">
      <w:pPr>
        <w:widowControl w:val="0"/>
        <w:tabs>
          <w:tab w:val="left" w:pos="360"/>
        </w:tabs>
        <w:spacing w:after="0"/>
        <w:ind w:leftChars="200" w:left="743" w:hanging="343"/>
        <w:rPr>
          <w:ins w:id="158" w:author="China Telecom" w:date="2022-01-26T11:15:00Z"/>
          <w:i/>
          <w:sz w:val="22"/>
          <w:szCs w:val="22"/>
        </w:rPr>
      </w:pPr>
      <w:ins w:id="159" w:author="China Telecom" w:date="2022-01-26T11:15:00Z">
        <w:r w:rsidRPr="00D76EBE">
          <w:rPr>
            <w:i/>
            <w:sz w:val="22"/>
            <w:szCs w:val="22"/>
          </w:rPr>
          <w:t>Candidate options:</w:t>
        </w:r>
      </w:ins>
    </w:p>
    <w:p w:rsidR="00C16674" w:rsidRPr="00D76EBE" w:rsidRDefault="00C16674" w:rsidP="00CE7DE7">
      <w:pPr>
        <w:widowControl w:val="0"/>
        <w:numPr>
          <w:ilvl w:val="0"/>
          <w:numId w:val="20"/>
        </w:numPr>
        <w:spacing w:after="0"/>
        <w:ind w:leftChars="200" w:left="743" w:firstLineChars="0" w:hanging="343"/>
        <w:rPr>
          <w:ins w:id="160" w:author="China Telecom" w:date="2022-01-26T11:15:00Z"/>
          <w:sz w:val="22"/>
          <w:szCs w:val="22"/>
        </w:rPr>
      </w:pPr>
      <w:ins w:id="161" w:author="China Telecom" w:date="2022-01-26T11:15:00Z">
        <w:r w:rsidRPr="00D76EBE">
          <w:rPr>
            <w:rFonts w:eastAsia="等线"/>
            <w:sz w:val="22"/>
            <w:szCs w:val="22"/>
          </w:rPr>
          <w:t>Option 1: Define the reference point for phase/amplitude tolerance r</w:t>
        </w:r>
        <w:r>
          <w:rPr>
            <w:rFonts w:eastAsia="等线"/>
            <w:sz w:val="22"/>
            <w:szCs w:val="22"/>
          </w:rPr>
          <w:t xml:space="preserve">equirement in Figure 1 for both </w:t>
        </w:r>
        <w:r w:rsidRPr="00D76EBE">
          <w:rPr>
            <w:rFonts w:eastAsia="等线"/>
            <w:sz w:val="22"/>
            <w:szCs w:val="22"/>
          </w:rPr>
          <w:t>options of defining RF requirements in Issue 3</w:t>
        </w:r>
        <w:r>
          <w:rPr>
            <w:rFonts w:eastAsia="等线"/>
            <w:sz w:val="22"/>
            <w:szCs w:val="22"/>
          </w:rPr>
          <w:t>-1.</w:t>
        </w:r>
        <w:r w:rsidRPr="00D76EBE">
          <w:rPr>
            <w:sz w:val="22"/>
            <w:szCs w:val="22"/>
          </w:rPr>
          <w:t xml:space="preserve"> </w:t>
        </w:r>
      </w:ins>
    </w:p>
    <w:bookmarkEnd w:id="63"/>
    <w:p w:rsidR="00C16674" w:rsidRPr="00D76EBE" w:rsidRDefault="00C16674" w:rsidP="00CE7DE7">
      <w:pPr>
        <w:tabs>
          <w:tab w:val="left" w:pos="360"/>
        </w:tabs>
        <w:ind w:leftChars="200" w:left="743" w:hanging="343"/>
        <w:jc w:val="center"/>
        <w:rPr>
          <w:ins w:id="162" w:author="China Telecom" w:date="2022-01-26T11:15:00Z"/>
          <w:rFonts w:eastAsia="等线"/>
          <w:sz w:val="22"/>
          <w:szCs w:val="22"/>
        </w:rPr>
      </w:pPr>
      <w:r w:rsidRPr="00D76EBE">
        <w:rPr>
          <w:noProof/>
          <w:sz w:val="22"/>
          <w:szCs w:val="22"/>
        </w:rPr>
        <w:object w:dxaOrig="14233" w:dyaOrig="2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2pt;height:80.4pt;mso-width-percent:0;mso-height-percent:0;mso-width-percent:0;mso-height-percent:0" o:ole="">
            <v:imagedata r:id="rId24" o:title=""/>
          </v:shape>
          <o:OLEObject Type="Embed" ProgID="Visio.Drawing.15" ShapeID="_x0000_i1025" DrawAspect="Content" ObjectID="_1706162654" r:id="rId25"/>
        </w:object>
      </w:r>
    </w:p>
    <w:p w:rsidR="00C16674" w:rsidRPr="00037CE0" w:rsidRDefault="00C16674" w:rsidP="00CE7DE7">
      <w:pPr>
        <w:widowControl w:val="0"/>
        <w:numPr>
          <w:ilvl w:val="0"/>
          <w:numId w:val="20"/>
        </w:numPr>
        <w:spacing w:after="0"/>
        <w:ind w:leftChars="200" w:left="743" w:firstLineChars="0" w:hanging="343"/>
        <w:rPr>
          <w:ins w:id="163" w:author="China Telecom" w:date="2022-01-26T11:15:00Z"/>
          <w:sz w:val="22"/>
          <w:szCs w:val="22"/>
        </w:rPr>
      </w:pPr>
      <w:ins w:id="164" w:author="China Telecom" w:date="2022-01-26T11:15:00Z">
        <w:r w:rsidRPr="00D76EBE">
          <w:rPr>
            <w:rFonts w:eastAsia="等线"/>
            <w:sz w:val="22"/>
            <w:szCs w:val="22"/>
          </w:rPr>
          <w:t xml:space="preserve">Option </w:t>
        </w:r>
        <w:r>
          <w:rPr>
            <w:rFonts w:eastAsia="等线"/>
            <w:sz w:val="22"/>
            <w:szCs w:val="22"/>
          </w:rPr>
          <w:t>2</w:t>
        </w:r>
        <w:r w:rsidRPr="00D76EBE">
          <w:rPr>
            <w:rFonts w:eastAsia="等线"/>
            <w:sz w:val="22"/>
            <w:szCs w:val="22"/>
          </w:rPr>
          <w:t>: The reference point would be between “Channel estimation” and “equalization”, since the amplitude and phase values can be taken direc</w:t>
        </w:r>
        <w:r>
          <w:rPr>
            <w:rFonts w:eastAsia="等线"/>
            <w:sz w:val="22"/>
            <w:szCs w:val="22"/>
          </w:rPr>
          <w:t>tly from the channel estimation.</w:t>
        </w:r>
        <w:r w:rsidRPr="00D76EBE">
          <w:rPr>
            <w:sz w:val="22"/>
            <w:szCs w:val="22"/>
          </w:rPr>
          <w:t xml:space="preserve"> </w:t>
        </w:r>
      </w:ins>
    </w:p>
    <w:p w:rsidR="00C16674" w:rsidRPr="00037CE0" w:rsidRDefault="00C16674" w:rsidP="00CE7DE7">
      <w:pPr>
        <w:widowControl w:val="0"/>
        <w:numPr>
          <w:ilvl w:val="0"/>
          <w:numId w:val="20"/>
        </w:numPr>
        <w:spacing w:after="0"/>
        <w:ind w:leftChars="200" w:left="743" w:firstLineChars="0" w:hanging="343"/>
        <w:rPr>
          <w:ins w:id="165" w:author="China Telecom" w:date="2022-01-26T11:15:00Z"/>
          <w:sz w:val="22"/>
          <w:szCs w:val="22"/>
        </w:rPr>
      </w:pPr>
      <w:ins w:id="166" w:author="China Telecom" w:date="2022-01-26T11:15:00Z">
        <w:r w:rsidRPr="00D76EBE">
          <w:rPr>
            <w:rFonts w:eastAsia="等线"/>
            <w:sz w:val="22"/>
            <w:szCs w:val="22"/>
          </w:rPr>
          <w:t xml:space="preserve">Option </w:t>
        </w:r>
        <w:r>
          <w:rPr>
            <w:rFonts w:eastAsia="等线"/>
            <w:sz w:val="22"/>
            <w:szCs w:val="22"/>
          </w:rPr>
          <w:t>3</w:t>
        </w:r>
        <w:r w:rsidRPr="00D76EBE">
          <w:rPr>
            <w:rFonts w:eastAsia="等线"/>
            <w:sz w:val="22"/>
            <w:szCs w:val="22"/>
          </w:rPr>
          <w:t>:</w:t>
        </w:r>
        <w:r w:rsidRPr="00D76EBE">
          <w:rPr>
            <w:sz w:val="22"/>
            <w:szCs w:val="22"/>
          </w:rPr>
          <w:t xml:space="preserve"> </w:t>
        </w:r>
      </w:ins>
    </w:p>
    <w:p w:rsidR="00C16674"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167" w:author="China Telecom" w:date="2022-01-26T11:15:00Z"/>
          <w:rFonts w:eastAsia="等线"/>
          <w:sz w:val="22"/>
          <w:szCs w:val="22"/>
        </w:rPr>
      </w:pPr>
      <w:ins w:id="168" w:author="China Telecom" w:date="2022-01-26T11:15:00Z">
        <w:r w:rsidRPr="00037CE0">
          <w:rPr>
            <w:rFonts w:eastAsia="等线"/>
            <w:sz w:val="22"/>
            <w:szCs w:val="22"/>
          </w:rPr>
          <w:t>For testing phase and power offset: Reference point to calculate the phase continuity and power consistency is after IDFT (time domain).</w:t>
        </w:r>
      </w:ins>
    </w:p>
    <w:p w:rsidR="00C16674"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169" w:author="China Telecom" w:date="2022-01-26T11:15:00Z"/>
          <w:rFonts w:eastAsia="等线"/>
          <w:sz w:val="22"/>
          <w:szCs w:val="22"/>
        </w:rPr>
      </w:pPr>
      <w:ins w:id="170" w:author="China Telecom" w:date="2022-01-26T11:15:00Z">
        <w:r w:rsidRPr="00D76EBE">
          <w:rPr>
            <w:rFonts w:eastAsia="等线"/>
            <w:sz w:val="22"/>
            <w:szCs w:val="22"/>
          </w:rPr>
          <w:t>For testing EVM: Before IDFT for CP-OFDM case. After IDFT for DFT-s-OFDM case</w:t>
        </w:r>
        <w:r>
          <w:rPr>
            <w:rFonts w:eastAsia="等线"/>
            <w:sz w:val="22"/>
            <w:szCs w:val="22"/>
          </w:rPr>
          <w:t>.</w:t>
        </w:r>
      </w:ins>
    </w:p>
    <w:p w:rsidR="00C16674" w:rsidRPr="00037CE0" w:rsidRDefault="00C16674" w:rsidP="00CE7DE7">
      <w:pPr>
        <w:pStyle w:val="ae"/>
        <w:tabs>
          <w:tab w:val="left" w:pos="360"/>
        </w:tabs>
        <w:ind w:leftChars="560" w:left="1120" w:firstLineChars="0" w:firstLine="0"/>
        <w:rPr>
          <w:ins w:id="171" w:author="China Telecom" w:date="2022-01-26T11:15:00Z"/>
          <w:rFonts w:eastAsia="等线"/>
          <w:sz w:val="22"/>
          <w:szCs w:val="22"/>
        </w:rPr>
      </w:pPr>
    </w:p>
    <w:p w:rsidR="00C16674" w:rsidRPr="00D76EBE" w:rsidRDefault="00C16674" w:rsidP="00CE7DE7">
      <w:pPr>
        <w:tabs>
          <w:tab w:val="left" w:pos="360"/>
        </w:tabs>
        <w:ind w:leftChars="200" w:left="743" w:hanging="343"/>
        <w:rPr>
          <w:ins w:id="172" w:author="China Telecom" w:date="2022-01-26T11:15:00Z"/>
          <w:rFonts w:eastAsia="等线"/>
          <w:sz w:val="22"/>
          <w:szCs w:val="22"/>
        </w:rPr>
      </w:pPr>
      <w:ins w:id="173"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Default="00C16674" w:rsidP="00CE7DE7">
      <w:pPr>
        <w:widowControl w:val="0"/>
        <w:numPr>
          <w:ilvl w:val="0"/>
          <w:numId w:val="8"/>
        </w:numPr>
        <w:tabs>
          <w:tab w:val="left" w:pos="360"/>
        </w:tabs>
        <w:spacing w:after="0"/>
        <w:ind w:leftChars="200" w:left="743" w:firstLineChars="0" w:hanging="343"/>
        <w:rPr>
          <w:ins w:id="174" w:author="China Telecom" w:date="2022-01-26T11:15:00Z"/>
          <w:sz w:val="22"/>
          <w:szCs w:val="22"/>
        </w:rPr>
      </w:pPr>
      <w:ins w:id="175" w:author="China Telecom" w:date="2022-01-26T11:15:00Z">
        <w:r>
          <w:rPr>
            <w:sz w:val="22"/>
            <w:szCs w:val="22"/>
          </w:rPr>
          <w:t>Down select among the above three</w:t>
        </w:r>
        <w:r w:rsidRPr="00D76EBE">
          <w:rPr>
            <w:sz w:val="22"/>
            <w:szCs w:val="22"/>
          </w:rPr>
          <w:t xml:space="preserve"> Option</w:t>
        </w:r>
        <w:r>
          <w:rPr>
            <w:sz w:val="22"/>
            <w:szCs w:val="22"/>
          </w:rPr>
          <w:t>s and consider Issue 3-1 at the same time</w:t>
        </w:r>
        <w:r w:rsidRPr="00D76EBE">
          <w:rPr>
            <w:sz w:val="22"/>
            <w:szCs w:val="22"/>
            <w:lang w:eastAsia="zh-CN"/>
          </w:rPr>
          <w:t>.</w:t>
        </w:r>
      </w:ins>
    </w:p>
    <w:p w:rsidR="00C16674" w:rsidRPr="00D76EBE" w:rsidRDefault="00C16674" w:rsidP="00CE7DE7">
      <w:pPr>
        <w:widowControl w:val="0"/>
        <w:tabs>
          <w:tab w:val="left" w:pos="360"/>
        </w:tabs>
        <w:spacing w:after="0"/>
        <w:ind w:leftChars="200" w:left="743" w:hanging="343"/>
        <w:rPr>
          <w:ins w:id="176" w:author="China Telecom" w:date="2022-01-26T11:15:00Z"/>
          <w:sz w:val="22"/>
          <w:szCs w:val="22"/>
        </w:rPr>
      </w:pPr>
    </w:p>
    <w:p w:rsidR="00C16674" w:rsidRPr="00842950" w:rsidRDefault="00C16674" w:rsidP="00CE7DE7">
      <w:pPr>
        <w:widowControl w:val="0"/>
        <w:tabs>
          <w:tab w:val="left" w:pos="5321"/>
        </w:tabs>
        <w:snapToGrid w:val="0"/>
        <w:spacing w:before="60" w:after="60"/>
        <w:ind w:leftChars="200" w:left="400" w:firstLineChars="0" w:firstLine="0"/>
        <w:rPr>
          <w:ins w:id="177" w:author="China Telecom" w:date="2022-01-26T11:15:00Z"/>
        </w:rPr>
      </w:pPr>
      <w:ins w:id="178" w:author="China Telecom" w:date="2022-01-26T11:15:00Z">
        <w:r w:rsidRPr="00CE7DE7">
          <w:rPr>
            <w:rFonts w:eastAsia="游明朝"/>
            <w:b/>
            <w:kern w:val="2"/>
            <w:sz w:val="21"/>
            <w:szCs w:val="21"/>
            <w:u w:val="single"/>
            <w:lang w:eastAsia="ko-KR"/>
          </w:rPr>
          <w:t>Issue 3-3: DMRS for channel estimation in the test</w:t>
        </w:r>
      </w:ins>
    </w:p>
    <w:p w:rsidR="00C16674" w:rsidRPr="00D76EBE" w:rsidRDefault="00C16674" w:rsidP="00CE7DE7">
      <w:pPr>
        <w:widowControl w:val="0"/>
        <w:tabs>
          <w:tab w:val="left" w:pos="360"/>
        </w:tabs>
        <w:spacing w:after="0"/>
        <w:ind w:leftChars="200" w:left="743" w:hanging="343"/>
        <w:rPr>
          <w:ins w:id="179" w:author="China Telecom" w:date="2022-01-26T11:15:00Z"/>
          <w:i/>
          <w:sz w:val="22"/>
          <w:szCs w:val="22"/>
        </w:rPr>
      </w:pPr>
      <w:ins w:id="180" w:author="China Telecom" w:date="2022-01-26T11:15:00Z">
        <w:r w:rsidRPr="00D76EBE">
          <w:rPr>
            <w:i/>
            <w:sz w:val="22"/>
            <w:szCs w:val="22"/>
          </w:rPr>
          <w:t>Candidate options:</w:t>
        </w:r>
      </w:ins>
    </w:p>
    <w:p w:rsidR="00C16674" w:rsidRPr="005608BF" w:rsidRDefault="00C16674" w:rsidP="00CE7DE7">
      <w:pPr>
        <w:widowControl w:val="0"/>
        <w:numPr>
          <w:ilvl w:val="0"/>
          <w:numId w:val="20"/>
        </w:numPr>
        <w:spacing w:after="0"/>
        <w:ind w:leftChars="200" w:left="743" w:firstLineChars="0" w:hanging="343"/>
        <w:rPr>
          <w:ins w:id="181" w:author="China Telecom" w:date="2022-01-26T11:15:00Z"/>
          <w:sz w:val="22"/>
          <w:szCs w:val="22"/>
        </w:rPr>
      </w:pPr>
      <w:ins w:id="182" w:author="China Telecom" w:date="2022-01-26T11:15:00Z">
        <w:r w:rsidRPr="00D76EBE">
          <w:rPr>
            <w:rFonts w:eastAsia="等线"/>
            <w:sz w:val="22"/>
            <w:szCs w:val="22"/>
          </w:rPr>
          <w:t xml:space="preserve">Option 1: </w:t>
        </w:r>
        <w:r w:rsidRPr="00AA36B8">
          <w:rPr>
            <w:rFonts w:eastAsia="等线"/>
            <w:sz w:val="22"/>
            <w:szCs w:val="22"/>
          </w:rPr>
          <w:t>Use all DMRS’s from all the bundled slots equally for JCE channel estimation</w:t>
        </w:r>
        <w:r>
          <w:rPr>
            <w:rFonts w:eastAsia="等线"/>
            <w:sz w:val="22"/>
            <w:szCs w:val="22"/>
          </w:rPr>
          <w:t>.</w:t>
        </w:r>
      </w:ins>
    </w:p>
    <w:p w:rsidR="00C16674" w:rsidRPr="00D76EBE" w:rsidRDefault="00C16674" w:rsidP="00CE7DE7">
      <w:pPr>
        <w:widowControl w:val="0"/>
        <w:numPr>
          <w:ilvl w:val="0"/>
          <w:numId w:val="20"/>
        </w:numPr>
        <w:spacing w:after="0"/>
        <w:ind w:leftChars="200" w:left="743" w:firstLineChars="0" w:hanging="343"/>
        <w:rPr>
          <w:ins w:id="183" w:author="China Telecom" w:date="2022-01-26T11:15:00Z"/>
          <w:sz w:val="22"/>
          <w:szCs w:val="22"/>
        </w:rPr>
      </w:pPr>
      <w:ins w:id="184" w:author="China Telecom" w:date="2022-01-26T11:15:00Z">
        <w:r w:rsidRPr="00D76EBE">
          <w:rPr>
            <w:rFonts w:eastAsia="等线"/>
            <w:sz w:val="22"/>
            <w:szCs w:val="22"/>
          </w:rPr>
          <w:t xml:space="preserve">Option </w:t>
        </w:r>
        <w:r>
          <w:rPr>
            <w:rFonts w:eastAsia="等线"/>
            <w:sz w:val="22"/>
            <w:szCs w:val="22"/>
          </w:rPr>
          <w:t>2</w:t>
        </w:r>
        <w:r w:rsidRPr="00D76EBE">
          <w:rPr>
            <w:rFonts w:eastAsia="等线"/>
            <w:sz w:val="22"/>
            <w:szCs w:val="22"/>
          </w:rPr>
          <w:t xml:space="preserve">: </w:t>
        </w:r>
        <w:r w:rsidRPr="005608BF">
          <w:rPr>
            <w:rFonts w:eastAsia="等线"/>
            <w:sz w:val="22"/>
            <w:szCs w:val="22"/>
          </w:rPr>
          <w:t>The equalization coefficients derived in first time slot shall be used to equalize the received signal in all time slots</w:t>
        </w:r>
        <w:r>
          <w:rPr>
            <w:rFonts w:eastAsia="等线"/>
            <w:sz w:val="22"/>
            <w:szCs w:val="22"/>
          </w:rPr>
          <w:t>.</w:t>
        </w:r>
      </w:ins>
    </w:p>
    <w:p w:rsidR="00C16674" w:rsidRPr="00E45F3E" w:rsidRDefault="00C16674" w:rsidP="00CE7DE7">
      <w:pPr>
        <w:widowControl w:val="0"/>
        <w:numPr>
          <w:ilvl w:val="0"/>
          <w:numId w:val="20"/>
        </w:numPr>
        <w:spacing w:after="0"/>
        <w:ind w:leftChars="200" w:left="743" w:firstLineChars="0" w:hanging="343"/>
        <w:rPr>
          <w:ins w:id="185" w:author="China Telecom" w:date="2022-01-26T11:15:00Z"/>
          <w:sz w:val="22"/>
          <w:szCs w:val="22"/>
        </w:rPr>
      </w:pPr>
      <w:ins w:id="186" w:author="China Telecom" w:date="2022-01-26T11:15:00Z">
        <w:r w:rsidRPr="005608BF">
          <w:rPr>
            <w:sz w:val="22"/>
            <w:szCs w:val="22"/>
          </w:rPr>
          <w:t>Option 3: Channel estimation should be done for each slot</w:t>
        </w:r>
        <w:r>
          <w:rPr>
            <w:sz w:val="22"/>
            <w:szCs w:val="22"/>
          </w:rPr>
          <w:t>. (frequency error will be removed on a per slot basis)</w:t>
        </w:r>
      </w:ins>
    </w:p>
    <w:p w:rsidR="00C16674" w:rsidRDefault="00C16674" w:rsidP="00CE7DE7">
      <w:pPr>
        <w:widowControl w:val="0"/>
        <w:tabs>
          <w:tab w:val="left" w:pos="360"/>
        </w:tabs>
        <w:spacing w:after="0"/>
        <w:ind w:leftChars="200" w:left="743" w:hanging="343"/>
        <w:rPr>
          <w:ins w:id="187" w:author="China Telecom" w:date="2022-01-26T11:15:00Z"/>
          <w:sz w:val="22"/>
          <w:szCs w:val="22"/>
        </w:rPr>
      </w:pPr>
    </w:p>
    <w:p w:rsidR="00C16674" w:rsidRPr="0094509B" w:rsidRDefault="00C16674" w:rsidP="00CE7DE7">
      <w:pPr>
        <w:widowControl w:val="0"/>
        <w:tabs>
          <w:tab w:val="left" w:pos="360"/>
        </w:tabs>
        <w:spacing w:after="0"/>
        <w:ind w:leftChars="200" w:left="743" w:hanging="343"/>
        <w:rPr>
          <w:ins w:id="188" w:author="China Telecom" w:date="2022-01-26T11:15:00Z"/>
          <w:sz w:val="22"/>
          <w:szCs w:val="22"/>
          <w:highlight w:val="green"/>
          <w:lang w:eastAsia="zh-CN"/>
        </w:rPr>
      </w:pPr>
      <w:ins w:id="189" w:author="China Telecom" w:date="2022-01-26T11:15:00Z">
        <w:r w:rsidRPr="0094509B">
          <w:rPr>
            <w:sz w:val="22"/>
            <w:szCs w:val="22"/>
            <w:highlight w:val="green"/>
            <w:lang w:eastAsia="zh-CN"/>
          </w:rPr>
          <w:t xml:space="preserve">Agreement: </w:t>
        </w:r>
      </w:ins>
    </w:p>
    <w:p w:rsidR="00C16674" w:rsidRPr="0094509B" w:rsidRDefault="00C16674" w:rsidP="00CE7DE7">
      <w:pPr>
        <w:pStyle w:val="ae"/>
        <w:numPr>
          <w:ilvl w:val="0"/>
          <w:numId w:val="62"/>
        </w:numPr>
        <w:tabs>
          <w:tab w:val="left" w:pos="360"/>
        </w:tabs>
        <w:overflowPunct w:val="0"/>
        <w:autoSpaceDE w:val="0"/>
        <w:autoSpaceDN w:val="0"/>
        <w:adjustRightInd w:val="0"/>
        <w:spacing w:after="0"/>
        <w:ind w:leftChars="200" w:left="820" w:firstLineChars="0"/>
        <w:textAlignment w:val="baseline"/>
        <w:rPr>
          <w:ins w:id="190" w:author="China Telecom" w:date="2022-01-26T11:15:00Z"/>
          <w:rFonts w:eastAsia="等线"/>
          <w:sz w:val="22"/>
          <w:szCs w:val="22"/>
          <w:highlight w:val="green"/>
        </w:rPr>
      </w:pPr>
      <w:ins w:id="191" w:author="China Telecom" w:date="2022-01-26T11:15:00Z">
        <w:r w:rsidRPr="0094509B">
          <w:rPr>
            <w:rFonts w:eastAsia="等线"/>
            <w:sz w:val="22"/>
            <w:szCs w:val="22"/>
            <w:highlight w:val="green"/>
          </w:rPr>
          <w:t>The assumption at test equipment:</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192" w:author="China Telecom" w:date="2022-01-26T11:15:00Z"/>
          <w:rFonts w:eastAsia="等线"/>
          <w:sz w:val="22"/>
          <w:szCs w:val="22"/>
          <w:highlight w:val="green"/>
        </w:rPr>
      </w:pPr>
      <w:ins w:id="193" w:author="China Telecom" w:date="2022-01-26T11:15:00Z">
        <w:r w:rsidRPr="0094509B">
          <w:rPr>
            <w:rFonts w:eastAsia="等线"/>
            <w:sz w:val="22"/>
            <w:szCs w:val="22"/>
            <w:highlight w:val="green"/>
          </w:rPr>
          <w:t>The phase error should be measured slot by slot</w:t>
        </w:r>
      </w:ins>
    </w:p>
    <w:p w:rsidR="00C16674" w:rsidRPr="0094509B" w:rsidRDefault="00C16674" w:rsidP="00CE7DE7">
      <w:pPr>
        <w:pStyle w:val="ae"/>
        <w:numPr>
          <w:ilvl w:val="2"/>
          <w:numId w:val="62"/>
        </w:numPr>
        <w:tabs>
          <w:tab w:val="left" w:pos="360"/>
        </w:tabs>
        <w:overflowPunct w:val="0"/>
        <w:autoSpaceDE w:val="0"/>
        <w:autoSpaceDN w:val="0"/>
        <w:adjustRightInd w:val="0"/>
        <w:spacing w:after="0"/>
        <w:ind w:leftChars="620" w:left="1660" w:firstLineChars="0"/>
        <w:textAlignment w:val="baseline"/>
        <w:rPr>
          <w:ins w:id="194" w:author="China Telecom" w:date="2022-01-26T11:15:00Z"/>
          <w:rFonts w:eastAsia="等线"/>
          <w:sz w:val="22"/>
          <w:szCs w:val="22"/>
          <w:highlight w:val="green"/>
        </w:rPr>
      </w:pPr>
      <w:ins w:id="195" w:author="China Telecom" w:date="2022-01-26T11:15:00Z">
        <w:r w:rsidRPr="0094509B">
          <w:rPr>
            <w:rFonts w:eastAsia="等线"/>
            <w:sz w:val="22"/>
            <w:szCs w:val="22"/>
            <w:highlight w:val="green"/>
          </w:rPr>
          <w:t>FFS: down-select between the following two options</w:t>
        </w:r>
      </w:ins>
    </w:p>
    <w:p w:rsidR="00C16674" w:rsidRPr="0094509B" w:rsidRDefault="00C16674" w:rsidP="00CE7DE7">
      <w:pPr>
        <w:pStyle w:val="ae"/>
        <w:numPr>
          <w:ilvl w:val="3"/>
          <w:numId w:val="62"/>
        </w:numPr>
        <w:tabs>
          <w:tab w:val="left" w:pos="360"/>
        </w:tabs>
        <w:overflowPunct w:val="0"/>
        <w:autoSpaceDE w:val="0"/>
        <w:autoSpaceDN w:val="0"/>
        <w:adjustRightInd w:val="0"/>
        <w:spacing w:after="0"/>
        <w:ind w:leftChars="830" w:left="2080" w:firstLineChars="0"/>
        <w:textAlignment w:val="baseline"/>
        <w:rPr>
          <w:ins w:id="196" w:author="China Telecom" w:date="2022-01-26T11:15:00Z"/>
          <w:sz w:val="22"/>
          <w:szCs w:val="22"/>
          <w:highlight w:val="green"/>
        </w:rPr>
      </w:pPr>
      <w:ins w:id="197" w:author="China Telecom" w:date="2022-01-26T11:15:00Z">
        <w:r w:rsidRPr="0094509B">
          <w:rPr>
            <w:sz w:val="22"/>
            <w:szCs w:val="22"/>
            <w:highlight w:val="green"/>
          </w:rPr>
          <w:t>Phase offset Option 1: for each individual slot k (k=1…n) within the bundle, an independent offset is generated and applied with respect to the slot 0.</w:t>
        </w:r>
      </w:ins>
    </w:p>
    <w:p w:rsidR="00C16674" w:rsidRPr="0094509B" w:rsidRDefault="00C16674" w:rsidP="00CE7DE7">
      <w:pPr>
        <w:pStyle w:val="ae"/>
        <w:numPr>
          <w:ilvl w:val="3"/>
          <w:numId w:val="62"/>
        </w:numPr>
        <w:tabs>
          <w:tab w:val="left" w:pos="360"/>
        </w:tabs>
        <w:overflowPunct w:val="0"/>
        <w:autoSpaceDE w:val="0"/>
        <w:autoSpaceDN w:val="0"/>
        <w:adjustRightInd w:val="0"/>
        <w:spacing w:after="0"/>
        <w:ind w:leftChars="830" w:left="2080" w:firstLineChars="0"/>
        <w:textAlignment w:val="baseline"/>
        <w:rPr>
          <w:ins w:id="198" w:author="China Telecom" w:date="2022-01-26T11:15:00Z"/>
          <w:rFonts w:eastAsia="等线"/>
          <w:sz w:val="22"/>
          <w:szCs w:val="22"/>
          <w:highlight w:val="green"/>
        </w:rPr>
      </w:pPr>
      <w:ins w:id="199" w:author="China Telecom" w:date="2022-01-26T11:15:00Z">
        <w:r w:rsidRPr="0094509B">
          <w:rPr>
            <w:sz w:val="22"/>
            <w:szCs w:val="22"/>
            <w:highlight w:val="green"/>
          </w:rPr>
          <w:lastRenderedPageBreak/>
          <w:t>Phase offset Option 2: for each individual slot k (k=1…n) within the bundle, an independent offset is generated and applied with respect to the slot k-1. (i.e., the offset is allowed to accumulate)</w:t>
        </w:r>
      </w:ins>
    </w:p>
    <w:p w:rsidR="00C16674" w:rsidRPr="0094509B" w:rsidRDefault="00C16674" w:rsidP="00CE7DE7">
      <w:pPr>
        <w:pStyle w:val="ae"/>
        <w:numPr>
          <w:ilvl w:val="2"/>
          <w:numId w:val="62"/>
        </w:numPr>
        <w:tabs>
          <w:tab w:val="left" w:pos="360"/>
        </w:tabs>
        <w:overflowPunct w:val="0"/>
        <w:autoSpaceDE w:val="0"/>
        <w:autoSpaceDN w:val="0"/>
        <w:adjustRightInd w:val="0"/>
        <w:spacing w:after="0"/>
        <w:ind w:leftChars="620" w:left="1660" w:firstLineChars="0"/>
        <w:textAlignment w:val="baseline"/>
        <w:rPr>
          <w:ins w:id="200" w:author="China Telecom" w:date="2022-01-26T11:15:00Z"/>
          <w:rFonts w:eastAsia="等线"/>
          <w:sz w:val="22"/>
          <w:szCs w:val="22"/>
          <w:highlight w:val="green"/>
        </w:rPr>
      </w:pPr>
      <w:ins w:id="201" w:author="China Telecom" w:date="2022-01-26T11:15:00Z">
        <w:r w:rsidRPr="0094509B">
          <w:rPr>
            <w:sz w:val="22"/>
            <w:szCs w:val="22"/>
            <w:highlight w:val="green"/>
          </w:rPr>
          <w:t>Only use phase error as test metric, unless the problem is identified</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202" w:author="China Telecom" w:date="2022-01-26T11:15:00Z"/>
          <w:rFonts w:eastAsia="等线"/>
          <w:sz w:val="22"/>
          <w:szCs w:val="22"/>
          <w:highlight w:val="green"/>
        </w:rPr>
      </w:pPr>
      <w:ins w:id="203" w:author="China Telecom" w:date="2022-01-26T11:15:00Z">
        <w:r w:rsidRPr="0094509B">
          <w:rPr>
            <w:rFonts w:eastAsia="等线"/>
            <w:sz w:val="22"/>
            <w:szCs w:val="22"/>
            <w:highlight w:val="green"/>
          </w:rPr>
          <w:t>The common frequency error of UE should be corrected at test equipment per slot basis in the way similar to that done in EVM testing.</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204" w:author="China Telecom" w:date="2022-01-26T11:15:00Z"/>
          <w:rFonts w:eastAsia="等线"/>
          <w:sz w:val="22"/>
          <w:szCs w:val="22"/>
          <w:highlight w:val="green"/>
        </w:rPr>
      </w:pPr>
      <w:ins w:id="205" w:author="China Telecom" w:date="2022-01-26T11:15:00Z">
        <w:r w:rsidRPr="0094509B">
          <w:rPr>
            <w:rFonts w:eastAsia="等线"/>
            <w:sz w:val="22"/>
            <w:szCs w:val="22"/>
            <w:highlight w:val="green"/>
          </w:rPr>
          <w:t xml:space="preserve">The </w:t>
        </w:r>
        <w:r w:rsidRPr="0094509B">
          <w:rPr>
            <w:sz w:val="22"/>
            <w:szCs w:val="22"/>
            <w:highlight w:val="green"/>
          </w:rPr>
          <w:t>channel estimation should be done for each slot</w:t>
        </w:r>
        <w:r w:rsidRPr="0094509B">
          <w:rPr>
            <w:rFonts w:eastAsia="等线"/>
            <w:sz w:val="22"/>
            <w:szCs w:val="22"/>
            <w:highlight w:val="green"/>
          </w:rPr>
          <w:t xml:space="preserve"> and JCE is precluded</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206" w:author="China Telecom" w:date="2022-01-26T11:15:00Z"/>
          <w:rFonts w:eastAsia="等线"/>
          <w:sz w:val="22"/>
          <w:szCs w:val="22"/>
          <w:highlight w:val="green"/>
        </w:rPr>
      </w:pPr>
      <w:ins w:id="207" w:author="China Telecom" w:date="2022-01-26T11:15:00Z">
        <w:r w:rsidRPr="0094509B">
          <w:rPr>
            <w:rFonts w:eastAsia="等线"/>
            <w:sz w:val="22"/>
            <w:szCs w:val="22"/>
            <w:highlight w:val="green"/>
          </w:rPr>
          <w:t>The TPC command for UE transmission won’t be adjusted during the testing window</w:t>
        </w:r>
      </w:ins>
    </w:p>
    <w:p w:rsidR="00C16674" w:rsidRPr="0094509B" w:rsidRDefault="00C16674" w:rsidP="00CE7DE7">
      <w:pPr>
        <w:pStyle w:val="ae"/>
        <w:numPr>
          <w:ilvl w:val="2"/>
          <w:numId w:val="62"/>
        </w:numPr>
        <w:tabs>
          <w:tab w:val="left" w:pos="360"/>
        </w:tabs>
        <w:overflowPunct w:val="0"/>
        <w:autoSpaceDE w:val="0"/>
        <w:autoSpaceDN w:val="0"/>
        <w:adjustRightInd w:val="0"/>
        <w:spacing w:after="0"/>
        <w:ind w:leftChars="620" w:left="1660" w:firstLineChars="0"/>
        <w:textAlignment w:val="baseline"/>
        <w:rPr>
          <w:ins w:id="208" w:author="China Telecom" w:date="2022-01-26T11:15:00Z"/>
          <w:rFonts w:eastAsia="等线"/>
          <w:sz w:val="22"/>
          <w:szCs w:val="22"/>
          <w:highlight w:val="green"/>
        </w:rPr>
      </w:pPr>
      <w:proofErr w:type="spellStart"/>
      <w:ins w:id="209" w:author="China Telecom" w:date="2022-01-26T11:15:00Z">
        <w:r w:rsidRPr="0094509B">
          <w:rPr>
            <w:rFonts w:eastAsia="等线"/>
            <w:sz w:val="22"/>
            <w:szCs w:val="22"/>
            <w:highlight w:val="green"/>
          </w:rPr>
          <w:t>Pcmax</w:t>
        </w:r>
        <w:proofErr w:type="spellEnd"/>
        <w:r w:rsidRPr="0094509B">
          <w:rPr>
            <w:rFonts w:eastAsia="等线"/>
            <w:sz w:val="22"/>
            <w:szCs w:val="22"/>
            <w:highlight w:val="green"/>
          </w:rPr>
          <w:t xml:space="preserve"> is configured such that UE transmits at the highest power during the test.</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210" w:author="China Telecom" w:date="2022-01-26T11:15:00Z"/>
          <w:rFonts w:eastAsia="等线"/>
          <w:sz w:val="22"/>
          <w:szCs w:val="22"/>
          <w:highlight w:val="green"/>
        </w:rPr>
      </w:pPr>
      <w:ins w:id="211" w:author="China Telecom" w:date="2022-01-26T11:15:00Z">
        <w:r w:rsidRPr="0094509B">
          <w:rPr>
            <w:rFonts w:eastAsia="等线"/>
            <w:sz w:val="22"/>
            <w:szCs w:val="22"/>
            <w:highlight w:val="green"/>
          </w:rPr>
          <w:t>The downlink received power for UE should not be changed.</w:t>
        </w:r>
      </w:ins>
    </w:p>
    <w:p w:rsidR="00C16674" w:rsidRPr="0094509B" w:rsidRDefault="00C16674" w:rsidP="00CE7DE7">
      <w:pPr>
        <w:pStyle w:val="ae"/>
        <w:numPr>
          <w:ilvl w:val="1"/>
          <w:numId w:val="62"/>
        </w:numPr>
        <w:tabs>
          <w:tab w:val="left" w:pos="360"/>
        </w:tabs>
        <w:overflowPunct w:val="0"/>
        <w:autoSpaceDE w:val="0"/>
        <w:autoSpaceDN w:val="0"/>
        <w:adjustRightInd w:val="0"/>
        <w:spacing w:after="0"/>
        <w:ind w:leftChars="410" w:left="1240" w:firstLineChars="0"/>
        <w:textAlignment w:val="baseline"/>
        <w:rPr>
          <w:ins w:id="212" w:author="China Telecom" w:date="2022-01-26T11:15:00Z"/>
          <w:rFonts w:eastAsia="等线"/>
          <w:sz w:val="22"/>
          <w:szCs w:val="22"/>
          <w:highlight w:val="green"/>
        </w:rPr>
      </w:pPr>
      <w:ins w:id="213" w:author="China Telecom" w:date="2022-01-26T11:15:00Z">
        <w:r w:rsidRPr="0094509B">
          <w:rPr>
            <w:rFonts w:eastAsia="等线"/>
            <w:sz w:val="22"/>
            <w:szCs w:val="22"/>
            <w:highlight w:val="green"/>
          </w:rPr>
          <w:t>There is no uplink transmission gap during testing window.</w:t>
        </w:r>
      </w:ins>
    </w:p>
    <w:p w:rsidR="00C16674" w:rsidRPr="0094509B" w:rsidRDefault="00C16674" w:rsidP="00CE7DE7">
      <w:pPr>
        <w:pStyle w:val="ae"/>
        <w:numPr>
          <w:ilvl w:val="0"/>
          <w:numId w:val="62"/>
        </w:numPr>
        <w:tabs>
          <w:tab w:val="left" w:pos="360"/>
        </w:tabs>
        <w:overflowPunct w:val="0"/>
        <w:autoSpaceDE w:val="0"/>
        <w:autoSpaceDN w:val="0"/>
        <w:adjustRightInd w:val="0"/>
        <w:spacing w:after="0"/>
        <w:ind w:leftChars="200" w:left="820" w:firstLineChars="0"/>
        <w:textAlignment w:val="baseline"/>
        <w:rPr>
          <w:ins w:id="214" w:author="China Telecom" w:date="2022-01-26T11:15:00Z"/>
          <w:rFonts w:eastAsia="等线"/>
          <w:sz w:val="22"/>
          <w:szCs w:val="22"/>
          <w:highlight w:val="green"/>
        </w:rPr>
      </w:pPr>
      <w:ins w:id="215" w:author="China Telecom" w:date="2022-01-26T11:15:00Z">
        <w:r w:rsidRPr="0094509B">
          <w:rPr>
            <w:rFonts w:eastAsia="等线"/>
            <w:sz w:val="22"/>
            <w:szCs w:val="22"/>
            <w:highlight w:val="green"/>
          </w:rPr>
          <w:t>There is no additional transmission power requirement specific to coverage enhancement.</w:t>
        </w:r>
      </w:ins>
    </w:p>
    <w:p w:rsidR="00C16674" w:rsidRPr="00D76EBE" w:rsidRDefault="00C16674" w:rsidP="00CE7DE7">
      <w:pPr>
        <w:widowControl w:val="0"/>
        <w:tabs>
          <w:tab w:val="left" w:pos="360"/>
        </w:tabs>
        <w:spacing w:after="0"/>
        <w:ind w:leftChars="200" w:left="743" w:hanging="343"/>
        <w:rPr>
          <w:ins w:id="216" w:author="China Telecom" w:date="2022-01-26T11:15:00Z"/>
          <w:sz w:val="22"/>
          <w:szCs w:val="22"/>
        </w:rPr>
      </w:pPr>
    </w:p>
    <w:p w:rsidR="00C16674" w:rsidRPr="00CE7DE7" w:rsidRDefault="00C16674" w:rsidP="00CE7DE7">
      <w:pPr>
        <w:widowControl w:val="0"/>
        <w:tabs>
          <w:tab w:val="left" w:pos="5321"/>
        </w:tabs>
        <w:snapToGrid w:val="0"/>
        <w:spacing w:before="60" w:after="60"/>
        <w:ind w:leftChars="200" w:left="400" w:firstLineChars="0" w:firstLine="0"/>
        <w:rPr>
          <w:ins w:id="217" w:author="China Telecom" w:date="2022-01-26T11:15:00Z"/>
          <w:rFonts w:eastAsia="游明朝"/>
          <w:b/>
          <w:kern w:val="2"/>
          <w:sz w:val="21"/>
          <w:szCs w:val="21"/>
          <w:u w:val="single"/>
          <w:lang w:eastAsia="ko-KR"/>
        </w:rPr>
      </w:pPr>
      <w:ins w:id="218" w:author="China Telecom" w:date="2022-01-26T11:15:00Z">
        <w:r w:rsidRPr="00CE7DE7">
          <w:rPr>
            <w:rFonts w:eastAsia="游明朝"/>
            <w:b/>
            <w:kern w:val="2"/>
            <w:sz w:val="21"/>
            <w:szCs w:val="21"/>
            <w:u w:val="single"/>
            <w:lang w:eastAsia="ko-KR"/>
          </w:rPr>
          <w:t>Issue 3-4: Impact of CFO in the test</w:t>
        </w:r>
      </w:ins>
    </w:p>
    <w:p w:rsidR="00C16674" w:rsidRPr="005608BF" w:rsidRDefault="00C16674" w:rsidP="00CE7DE7">
      <w:pPr>
        <w:widowControl w:val="0"/>
        <w:tabs>
          <w:tab w:val="left" w:pos="360"/>
        </w:tabs>
        <w:spacing w:after="0"/>
        <w:ind w:leftChars="200" w:left="743" w:hanging="343"/>
        <w:rPr>
          <w:ins w:id="219" w:author="China Telecom" w:date="2022-01-26T11:15:00Z"/>
          <w:i/>
          <w:sz w:val="22"/>
          <w:szCs w:val="22"/>
        </w:rPr>
      </w:pPr>
      <w:ins w:id="220" w:author="China Telecom" w:date="2022-01-26T11:15:00Z">
        <w:r w:rsidRPr="005608BF">
          <w:rPr>
            <w:i/>
            <w:sz w:val="22"/>
            <w:szCs w:val="22"/>
          </w:rPr>
          <w:t>Candidate options:</w:t>
        </w:r>
      </w:ins>
    </w:p>
    <w:p w:rsidR="00C16674" w:rsidRPr="005608BF" w:rsidRDefault="00C16674" w:rsidP="00CE7DE7">
      <w:pPr>
        <w:widowControl w:val="0"/>
        <w:numPr>
          <w:ilvl w:val="0"/>
          <w:numId w:val="20"/>
        </w:numPr>
        <w:spacing w:after="0"/>
        <w:ind w:leftChars="200" w:left="743" w:firstLineChars="0" w:hanging="343"/>
        <w:rPr>
          <w:ins w:id="221" w:author="China Telecom" w:date="2022-01-26T11:15:00Z"/>
          <w:sz w:val="22"/>
          <w:szCs w:val="22"/>
        </w:rPr>
      </w:pPr>
      <w:ins w:id="222" w:author="China Telecom" w:date="2022-01-26T11:15:00Z">
        <w:r w:rsidRPr="005608BF">
          <w:rPr>
            <w:rFonts w:eastAsia="等线"/>
            <w:sz w:val="22"/>
            <w:szCs w:val="22"/>
          </w:rPr>
          <w:t>For UE side:</w:t>
        </w:r>
      </w:ins>
    </w:p>
    <w:p w:rsidR="00C16674" w:rsidRPr="005608BF"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23" w:author="China Telecom" w:date="2022-01-26T11:15:00Z"/>
          <w:rFonts w:eastAsia="等线"/>
          <w:sz w:val="22"/>
          <w:szCs w:val="22"/>
        </w:rPr>
      </w:pPr>
      <w:ins w:id="224" w:author="China Telecom" w:date="2022-01-26T11:15:00Z">
        <w:r w:rsidRPr="005608BF">
          <w:rPr>
            <w:rFonts w:eastAsia="等线"/>
            <w:sz w:val="22"/>
            <w:szCs w:val="22"/>
          </w:rPr>
          <w:t>Option 1: In DMRS bundling test for the UE, assume UE does not change the frequency during the bundle.</w:t>
        </w:r>
      </w:ins>
    </w:p>
    <w:p w:rsidR="00C16674" w:rsidRDefault="00C16674" w:rsidP="00CE7DE7">
      <w:pPr>
        <w:pStyle w:val="ae"/>
        <w:widowControl/>
        <w:numPr>
          <w:ilvl w:val="0"/>
          <w:numId w:val="61"/>
        </w:numPr>
        <w:overflowPunct w:val="0"/>
        <w:autoSpaceDE w:val="0"/>
        <w:autoSpaceDN w:val="0"/>
        <w:adjustRightInd w:val="0"/>
        <w:spacing w:after="180"/>
        <w:ind w:leftChars="380" w:left="1120" w:firstLineChars="0"/>
        <w:jc w:val="left"/>
        <w:textAlignment w:val="baseline"/>
        <w:rPr>
          <w:ins w:id="225" w:author="China Telecom" w:date="2022-01-26T11:15:00Z"/>
          <w:rFonts w:eastAsia="等线"/>
          <w:sz w:val="22"/>
          <w:szCs w:val="22"/>
        </w:rPr>
      </w:pPr>
      <w:ins w:id="226" w:author="China Telecom" w:date="2022-01-26T11:15:00Z">
        <w:r w:rsidRPr="005608BF">
          <w:rPr>
            <w:rFonts w:eastAsia="等线"/>
            <w:sz w:val="22"/>
            <w:szCs w:val="22"/>
          </w:rPr>
          <w:t xml:space="preserve">Option 2: UE frequency remains within existing frequency error limits. </w:t>
        </w:r>
      </w:ins>
    </w:p>
    <w:p w:rsidR="00C16674" w:rsidRPr="005608BF" w:rsidRDefault="00C16674" w:rsidP="00CE7DE7">
      <w:pPr>
        <w:pStyle w:val="ae"/>
        <w:widowControl/>
        <w:numPr>
          <w:ilvl w:val="1"/>
          <w:numId w:val="61"/>
        </w:numPr>
        <w:overflowPunct w:val="0"/>
        <w:autoSpaceDE w:val="0"/>
        <w:autoSpaceDN w:val="0"/>
        <w:adjustRightInd w:val="0"/>
        <w:spacing w:after="180"/>
        <w:ind w:leftChars="740" w:left="1840" w:firstLineChars="0"/>
        <w:jc w:val="left"/>
        <w:textAlignment w:val="baseline"/>
        <w:rPr>
          <w:ins w:id="227" w:author="China Telecom" w:date="2022-01-26T11:15:00Z"/>
          <w:rFonts w:eastAsia="等线"/>
          <w:sz w:val="22"/>
          <w:szCs w:val="22"/>
        </w:rPr>
      </w:pPr>
      <w:ins w:id="228" w:author="China Telecom" w:date="2022-01-26T11:15:00Z">
        <w:r w:rsidRPr="005608BF">
          <w:rPr>
            <w:rFonts w:eastAsia="等线"/>
            <w:sz w:val="22"/>
            <w:szCs w:val="22"/>
          </w:rPr>
          <w:t>A UE that has a frequency error requirement of+/- 0.1ppm</w:t>
        </w:r>
      </w:ins>
    </w:p>
    <w:p w:rsidR="00C16674" w:rsidRPr="005608BF" w:rsidRDefault="00C16674" w:rsidP="00CE7DE7">
      <w:pPr>
        <w:widowControl w:val="0"/>
        <w:numPr>
          <w:ilvl w:val="0"/>
          <w:numId w:val="20"/>
        </w:numPr>
        <w:spacing w:after="0"/>
        <w:ind w:leftChars="200" w:left="743" w:firstLineChars="0" w:hanging="343"/>
        <w:rPr>
          <w:ins w:id="229" w:author="China Telecom" w:date="2022-01-26T11:15:00Z"/>
          <w:sz w:val="22"/>
          <w:szCs w:val="22"/>
        </w:rPr>
      </w:pPr>
      <w:ins w:id="230" w:author="China Telecom" w:date="2022-01-26T11:15:00Z">
        <w:r w:rsidRPr="005608BF">
          <w:rPr>
            <w:rFonts w:eastAsia="等线"/>
            <w:sz w:val="22"/>
            <w:szCs w:val="22"/>
          </w:rPr>
          <w:t xml:space="preserve">For </w:t>
        </w:r>
        <w:r>
          <w:rPr>
            <w:rFonts w:eastAsia="等线"/>
            <w:sz w:val="22"/>
            <w:szCs w:val="22"/>
          </w:rPr>
          <w:t>BS/TE</w:t>
        </w:r>
        <w:r w:rsidRPr="005608BF">
          <w:rPr>
            <w:rFonts w:eastAsia="等线"/>
            <w:sz w:val="22"/>
            <w:szCs w:val="22"/>
          </w:rPr>
          <w:t xml:space="preserve"> side:</w:t>
        </w:r>
      </w:ins>
    </w:p>
    <w:p w:rsidR="00C16674"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31" w:author="China Telecom" w:date="2022-01-26T11:15:00Z"/>
          <w:rFonts w:eastAsia="等线"/>
          <w:sz w:val="22"/>
          <w:szCs w:val="22"/>
        </w:rPr>
      </w:pPr>
      <w:ins w:id="232" w:author="China Telecom" w:date="2022-01-26T11:15:00Z">
        <w:r w:rsidRPr="005608BF">
          <w:rPr>
            <w:rFonts w:eastAsia="等线"/>
            <w:sz w:val="22"/>
            <w:szCs w:val="22"/>
          </w:rPr>
          <w:t xml:space="preserve">Option 1: Frequency correction in the JCE test is slot by slot </w:t>
        </w:r>
        <w:r>
          <w:rPr>
            <w:rFonts w:eastAsia="等线"/>
            <w:sz w:val="22"/>
            <w:szCs w:val="22"/>
          </w:rPr>
          <w:t>basis</w:t>
        </w:r>
        <w:r w:rsidRPr="005608BF">
          <w:rPr>
            <w:rFonts w:eastAsia="等线"/>
            <w:sz w:val="22"/>
            <w:szCs w:val="22"/>
          </w:rPr>
          <w:t>.</w:t>
        </w:r>
      </w:ins>
    </w:p>
    <w:p w:rsidR="00C16674" w:rsidRPr="005608BF"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33" w:author="China Telecom" w:date="2022-01-26T11:15:00Z"/>
          <w:rFonts w:eastAsia="等线"/>
          <w:sz w:val="22"/>
          <w:szCs w:val="22"/>
        </w:rPr>
      </w:pPr>
      <w:ins w:id="234" w:author="China Telecom" w:date="2022-01-26T11:15:00Z">
        <w:r w:rsidRPr="005608BF">
          <w:rPr>
            <w:rFonts w:eastAsia="等线"/>
            <w:sz w:val="22"/>
            <w:szCs w:val="22"/>
          </w:rPr>
          <w:t xml:space="preserve">Option </w:t>
        </w:r>
        <w:r>
          <w:rPr>
            <w:rFonts w:eastAsia="等线"/>
            <w:sz w:val="22"/>
            <w:szCs w:val="22"/>
          </w:rPr>
          <w:t>2</w:t>
        </w:r>
        <w:r w:rsidRPr="005608BF">
          <w:rPr>
            <w:rFonts w:eastAsia="等线"/>
            <w:sz w:val="22"/>
            <w:szCs w:val="22"/>
          </w:rPr>
          <w:t>: Frequency correction in the JCE test is applied to the whole bundle.</w:t>
        </w:r>
      </w:ins>
    </w:p>
    <w:p w:rsidR="00C16674" w:rsidRPr="005608BF" w:rsidRDefault="00C16674" w:rsidP="00CE7DE7">
      <w:pPr>
        <w:tabs>
          <w:tab w:val="left" w:pos="360"/>
        </w:tabs>
        <w:ind w:leftChars="200" w:left="743" w:hanging="343"/>
        <w:rPr>
          <w:ins w:id="235" w:author="China Telecom" w:date="2022-01-26T11:15:00Z"/>
          <w:rFonts w:eastAsia="等线"/>
          <w:sz w:val="22"/>
          <w:szCs w:val="22"/>
        </w:rPr>
      </w:pPr>
    </w:p>
    <w:p w:rsidR="00C16674" w:rsidRPr="00D76EBE" w:rsidRDefault="00C16674" w:rsidP="00CE7DE7">
      <w:pPr>
        <w:tabs>
          <w:tab w:val="left" w:pos="360"/>
        </w:tabs>
        <w:ind w:leftChars="200" w:left="743" w:hanging="343"/>
        <w:rPr>
          <w:ins w:id="236" w:author="China Telecom" w:date="2022-01-26T11:15:00Z"/>
          <w:rFonts w:eastAsia="等线"/>
          <w:sz w:val="22"/>
          <w:szCs w:val="22"/>
        </w:rPr>
      </w:pPr>
      <w:ins w:id="237"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Pr="005608BF" w:rsidRDefault="00C16674" w:rsidP="00CE7DE7">
      <w:pPr>
        <w:widowControl w:val="0"/>
        <w:numPr>
          <w:ilvl w:val="0"/>
          <w:numId w:val="20"/>
        </w:numPr>
        <w:spacing w:after="0"/>
        <w:ind w:leftChars="200" w:left="743" w:firstLineChars="0" w:hanging="343"/>
        <w:rPr>
          <w:ins w:id="238" w:author="China Telecom" w:date="2022-01-26T11:15:00Z"/>
          <w:sz w:val="22"/>
          <w:szCs w:val="22"/>
        </w:rPr>
      </w:pPr>
      <w:ins w:id="239" w:author="China Telecom" w:date="2022-01-26T11:15:00Z">
        <w:r>
          <w:rPr>
            <w:rFonts w:eastAsia="等线"/>
            <w:sz w:val="22"/>
            <w:szCs w:val="22"/>
          </w:rPr>
          <w:t xml:space="preserve">For TE side, agree on Option 1, i.e., </w:t>
        </w:r>
        <w:r w:rsidRPr="005608BF">
          <w:rPr>
            <w:rFonts w:eastAsia="等线"/>
            <w:sz w:val="22"/>
            <w:szCs w:val="22"/>
          </w:rPr>
          <w:t xml:space="preserve">Frequency correction in the JCE test is slot by slot </w:t>
        </w:r>
        <w:r>
          <w:rPr>
            <w:rFonts w:eastAsia="等线"/>
            <w:sz w:val="22"/>
            <w:szCs w:val="22"/>
          </w:rPr>
          <w:t>basis.</w:t>
        </w:r>
      </w:ins>
    </w:p>
    <w:p w:rsidR="00C16674" w:rsidRDefault="00C16674" w:rsidP="00CE7DE7">
      <w:pPr>
        <w:widowControl w:val="0"/>
        <w:tabs>
          <w:tab w:val="left" w:pos="360"/>
        </w:tabs>
        <w:spacing w:after="0"/>
        <w:ind w:leftChars="200" w:left="743" w:hanging="343"/>
        <w:rPr>
          <w:ins w:id="240" w:author="China Telecom" w:date="2022-01-26T11:15:00Z"/>
          <w:rFonts w:eastAsia="等线"/>
          <w:sz w:val="22"/>
          <w:szCs w:val="22"/>
        </w:rPr>
      </w:pPr>
    </w:p>
    <w:p w:rsidR="00C16674" w:rsidRPr="00E70535" w:rsidRDefault="00C16674" w:rsidP="00CE7DE7">
      <w:pPr>
        <w:widowControl w:val="0"/>
        <w:tabs>
          <w:tab w:val="left" w:pos="5321"/>
        </w:tabs>
        <w:snapToGrid w:val="0"/>
        <w:spacing w:before="60" w:after="60"/>
        <w:ind w:leftChars="200" w:left="400" w:firstLineChars="0" w:firstLine="0"/>
        <w:rPr>
          <w:ins w:id="241" w:author="China Telecom" w:date="2022-01-26T11:15:00Z"/>
        </w:rPr>
      </w:pPr>
      <w:ins w:id="242" w:author="China Telecom" w:date="2022-01-26T11:15:00Z">
        <w:r w:rsidRPr="00CE7DE7">
          <w:rPr>
            <w:rFonts w:eastAsia="游明朝"/>
            <w:b/>
            <w:kern w:val="2"/>
            <w:sz w:val="21"/>
            <w:szCs w:val="21"/>
            <w:u w:val="single"/>
            <w:lang w:eastAsia="ko-KR"/>
          </w:rPr>
          <w:t>Issue 3-6: Side conditions for UE RF requirement</w:t>
        </w:r>
      </w:ins>
    </w:p>
    <w:p w:rsidR="00C16674" w:rsidRPr="005608BF" w:rsidRDefault="00C16674" w:rsidP="00CE7DE7">
      <w:pPr>
        <w:widowControl w:val="0"/>
        <w:tabs>
          <w:tab w:val="left" w:pos="360"/>
        </w:tabs>
        <w:spacing w:after="0"/>
        <w:ind w:leftChars="200" w:left="743" w:hanging="343"/>
        <w:rPr>
          <w:ins w:id="243" w:author="China Telecom" w:date="2022-01-26T11:15:00Z"/>
          <w:i/>
          <w:sz w:val="22"/>
          <w:szCs w:val="22"/>
        </w:rPr>
      </w:pPr>
      <w:ins w:id="244" w:author="China Telecom" w:date="2022-01-26T11:15:00Z">
        <w:r w:rsidRPr="005608BF">
          <w:rPr>
            <w:i/>
            <w:sz w:val="22"/>
            <w:szCs w:val="22"/>
          </w:rPr>
          <w:t>Candidate options:</w:t>
        </w:r>
      </w:ins>
    </w:p>
    <w:p w:rsidR="00C16674" w:rsidRPr="005608BF" w:rsidRDefault="00C16674" w:rsidP="00CE7DE7">
      <w:pPr>
        <w:widowControl w:val="0"/>
        <w:numPr>
          <w:ilvl w:val="0"/>
          <w:numId w:val="20"/>
        </w:numPr>
        <w:spacing w:after="0"/>
        <w:ind w:leftChars="200" w:left="743" w:firstLineChars="0" w:hanging="343"/>
        <w:rPr>
          <w:ins w:id="245" w:author="China Telecom" w:date="2022-01-26T11:15:00Z"/>
          <w:sz w:val="22"/>
          <w:szCs w:val="22"/>
        </w:rPr>
      </w:pPr>
      <w:ins w:id="246" w:author="China Telecom" w:date="2022-01-26T11:15:00Z">
        <w:r w:rsidRPr="005608BF">
          <w:rPr>
            <w:rFonts w:eastAsia="等线"/>
            <w:sz w:val="22"/>
            <w:szCs w:val="22"/>
          </w:rPr>
          <w:t>For autonomous timing adjustment, pending on the discussion in Issue 5-</w:t>
        </w:r>
        <w:r>
          <w:rPr>
            <w:rFonts w:eastAsia="等线"/>
            <w:sz w:val="22"/>
            <w:szCs w:val="22"/>
          </w:rPr>
          <w:t>1.</w:t>
        </w:r>
      </w:ins>
    </w:p>
    <w:p w:rsidR="00C16674" w:rsidRPr="005608BF" w:rsidRDefault="00C16674" w:rsidP="00CE7DE7">
      <w:pPr>
        <w:widowControl w:val="0"/>
        <w:numPr>
          <w:ilvl w:val="0"/>
          <w:numId w:val="20"/>
        </w:numPr>
        <w:spacing w:after="0"/>
        <w:ind w:leftChars="200" w:left="743" w:firstLineChars="0" w:hanging="343"/>
        <w:rPr>
          <w:ins w:id="247" w:author="China Telecom" w:date="2022-01-26T11:15:00Z"/>
          <w:sz w:val="22"/>
          <w:szCs w:val="22"/>
        </w:rPr>
      </w:pPr>
      <w:ins w:id="248" w:author="China Telecom" w:date="2022-01-26T11:15:00Z">
        <w:r>
          <w:rPr>
            <w:rFonts w:eastAsia="等线"/>
            <w:sz w:val="22"/>
            <w:szCs w:val="22"/>
          </w:rPr>
          <w:t>For power adjustment</w:t>
        </w:r>
      </w:ins>
    </w:p>
    <w:p w:rsidR="00C16674"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49" w:author="China Telecom" w:date="2022-01-26T11:15:00Z"/>
          <w:rFonts w:eastAsia="等线"/>
          <w:sz w:val="22"/>
          <w:szCs w:val="22"/>
        </w:rPr>
      </w:pPr>
      <w:ins w:id="250" w:author="China Telecom" w:date="2022-01-26T11:15:00Z">
        <w:r w:rsidRPr="005608BF">
          <w:rPr>
            <w:rFonts w:eastAsia="等线"/>
            <w:sz w:val="22"/>
            <w:szCs w:val="22"/>
          </w:rPr>
          <w:t>Option 1: To not restrict the UE’s freedom to perform existing power adjustments during JCE window.</w:t>
        </w:r>
      </w:ins>
    </w:p>
    <w:p w:rsidR="00C16674" w:rsidRDefault="00C16674" w:rsidP="00CE7DE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51" w:author="China Telecom" w:date="2022-01-26T11:15:00Z"/>
          <w:rFonts w:eastAsia="等线"/>
          <w:sz w:val="22"/>
          <w:szCs w:val="22"/>
        </w:rPr>
      </w:pPr>
      <w:ins w:id="252" w:author="China Telecom" w:date="2022-01-26T11:15:00Z">
        <w:r>
          <w:rPr>
            <w:rFonts w:eastAsia="等线"/>
            <w:sz w:val="22"/>
            <w:szCs w:val="22"/>
          </w:rPr>
          <w:t xml:space="preserve">Option 2: </w:t>
        </w:r>
        <w:r w:rsidRPr="005608BF">
          <w:rPr>
            <w:rFonts w:eastAsia="等线"/>
            <w:sz w:val="22"/>
            <w:szCs w:val="22"/>
          </w:rPr>
          <w:t>up to UE implementation, as long as the phase &amp; power consistency can be guaranteed within the JCE bundle</w:t>
        </w:r>
        <w:r>
          <w:rPr>
            <w:rFonts w:eastAsia="等线"/>
            <w:sz w:val="22"/>
            <w:szCs w:val="22"/>
          </w:rPr>
          <w:t>.</w:t>
        </w:r>
      </w:ins>
    </w:p>
    <w:p w:rsidR="006A2CC7" w:rsidRDefault="00C16674" w:rsidP="006A2CC7">
      <w:pPr>
        <w:pStyle w:val="ae"/>
        <w:widowControl/>
        <w:numPr>
          <w:ilvl w:val="0"/>
          <w:numId w:val="61"/>
        </w:numPr>
        <w:tabs>
          <w:tab w:val="left" w:pos="360"/>
        </w:tabs>
        <w:overflowPunct w:val="0"/>
        <w:autoSpaceDE w:val="0"/>
        <w:autoSpaceDN w:val="0"/>
        <w:adjustRightInd w:val="0"/>
        <w:spacing w:after="180"/>
        <w:ind w:leftChars="380" w:left="1120" w:firstLineChars="0"/>
        <w:jc w:val="left"/>
        <w:textAlignment w:val="baseline"/>
        <w:rPr>
          <w:ins w:id="253" w:author="China Telecom" w:date="2022-01-26T15:27:00Z"/>
          <w:rFonts w:eastAsia="等线"/>
          <w:sz w:val="22"/>
          <w:szCs w:val="22"/>
        </w:rPr>
      </w:pPr>
      <w:ins w:id="254" w:author="China Telecom" w:date="2022-01-26T11:15:00Z">
        <w:r w:rsidRPr="005608BF">
          <w:rPr>
            <w:rFonts w:eastAsia="等线"/>
            <w:sz w:val="22"/>
            <w:szCs w:val="22"/>
          </w:rPr>
          <w:t>Option 3: Up to RAN1 design</w:t>
        </w:r>
        <w:r>
          <w:rPr>
            <w:rFonts w:eastAsia="等线"/>
            <w:sz w:val="22"/>
            <w:szCs w:val="22"/>
          </w:rPr>
          <w:t>.</w:t>
        </w:r>
      </w:ins>
    </w:p>
    <w:p w:rsidR="00C16674" w:rsidRPr="006A2CC7" w:rsidRDefault="00C16674" w:rsidP="006A2CC7">
      <w:pPr>
        <w:pStyle w:val="ae"/>
        <w:widowControl/>
        <w:numPr>
          <w:ilvl w:val="0"/>
          <w:numId w:val="61"/>
        </w:numPr>
        <w:tabs>
          <w:tab w:val="left" w:pos="360"/>
        </w:tabs>
        <w:overflowPunct w:val="0"/>
        <w:autoSpaceDE w:val="0"/>
        <w:autoSpaceDN w:val="0"/>
        <w:adjustRightInd w:val="0"/>
        <w:spacing w:after="180"/>
        <w:ind w:leftChars="380" w:left="1072" w:firstLineChars="0" w:hanging="312"/>
        <w:jc w:val="left"/>
        <w:textAlignment w:val="baseline"/>
        <w:rPr>
          <w:ins w:id="255" w:author="China Telecom" w:date="2022-01-26T11:15:00Z"/>
          <w:rFonts w:eastAsia="等线"/>
          <w:sz w:val="22"/>
          <w:szCs w:val="22"/>
        </w:rPr>
      </w:pPr>
      <w:ins w:id="256" w:author="China Telecom" w:date="2022-01-26T11:15:00Z">
        <w:r w:rsidRPr="006A2CC7">
          <w:rPr>
            <w:rFonts w:eastAsia="等线"/>
            <w:sz w:val="22"/>
            <w:szCs w:val="22"/>
          </w:rPr>
          <w:t>Option 4: power level associated with the testing</w:t>
        </w:r>
      </w:ins>
    </w:p>
    <w:p w:rsidR="00C16674" w:rsidRPr="00E70535" w:rsidRDefault="00C16674" w:rsidP="00CE7DE7">
      <w:pPr>
        <w:tabs>
          <w:tab w:val="left" w:pos="360"/>
        </w:tabs>
        <w:ind w:leftChars="200" w:left="743" w:hanging="343"/>
        <w:rPr>
          <w:ins w:id="257" w:author="China Telecom" w:date="2022-01-26T11:15:00Z"/>
          <w:rFonts w:eastAsia="等线"/>
          <w:sz w:val="22"/>
          <w:szCs w:val="22"/>
        </w:rPr>
      </w:pPr>
    </w:p>
    <w:p w:rsidR="00C16674" w:rsidRPr="00D76EBE" w:rsidRDefault="00C16674" w:rsidP="00CE7DE7">
      <w:pPr>
        <w:tabs>
          <w:tab w:val="left" w:pos="360"/>
        </w:tabs>
        <w:ind w:leftChars="200" w:left="743" w:hanging="343"/>
        <w:rPr>
          <w:ins w:id="258" w:author="China Telecom" w:date="2022-01-26T11:15:00Z"/>
          <w:rFonts w:eastAsia="等线"/>
          <w:sz w:val="22"/>
          <w:szCs w:val="22"/>
        </w:rPr>
      </w:pPr>
      <w:ins w:id="259"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ins w:id="260" w:author="China Telecom" w:date="2022-01-26T11:15:00Z"/>
          <w:rFonts w:eastAsia="等线"/>
          <w:sz w:val="22"/>
          <w:szCs w:val="22"/>
        </w:rPr>
      </w:pPr>
      <w:ins w:id="261" w:author="China Telecom" w:date="2022-01-26T11:15:00Z">
        <w:r w:rsidRPr="005608BF">
          <w:rPr>
            <w:rFonts w:eastAsia="等线"/>
            <w:sz w:val="22"/>
            <w:szCs w:val="22"/>
          </w:rPr>
          <w:t>For other uplink transmission and TA command</w:t>
        </w:r>
      </w:ins>
    </w:p>
    <w:p w:rsidR="00C16674" w:rsidRPr="005608BF" w:rsidRDefault="00C16674" w:rsidP="00CE7DE7">
      <w:pPr>
        <w:pStyle w:val="ae"/>
        <w:widowControl/>
        <w:numPr>
          <w:ilvl w:val="0"/>
          <w:numId w:val="61"/>
        </w:numPr>
        <w:overflowPunct w:val="0"/>
        <w:autoSpaceDE w:val="0"/>
        <w:autoSpaceDN w:val="0"/>
        <w:adjustRightInd w:val="0"/>
        <w:spacing w:after="180"/>
        <w:ind w:leftChars="380" w:left="1120" w:firstLineChars="0"/>
        <w:jc w:val="left"/>
        <w:textAlignment w:val="baseline"/>
        <w:rPr>
          <w:ins w:id="262" w:author="China Telecom" w:date="2022-01-26T11:15:00Z"/>
          <w:rFonts w:eastAsia="等线"/>
          <w:sz w:val="22"/>
          <w:szCs w:val="22"/>
        </w:rPr>
      </w:pPr>
      <w:ins w:id="263" w:author="China Telecom" w:date="2022-01-26T11:15:00Z">
        <w:r w:rsidRPr="005608BF">
          <w:rPr>
            <w:rFonts w:eastAsia="等线"/>
            <w:sz w:val="22"/>
            <w:szCs w:val="22"/>
          </w:rPr>
          <w:t xml:space="preserve">UE is not scheduled with other uplink transmission in the middle of two PUSCH/PUCCH </w:t>
        </w:r>
        <w:proofErr w:type="gramStart"/>
        <w:r w:rsidRPr="005608BF">
          <w:rPr>
            <w:rFonts w:eastAsia="等线"/>
            <w:sz w:val="22"/>
            <w:szCs w:val="22"/>
          </w:rPr>
          <w:t>transmission</w:t>
        </w:r>
        <w:proofErr w:type="gramEnd"/>
        <w:r>
          <w:rPr>
            <w:rFonts w:eastAsia="等线"/>
            <w:sz w:val="22"/>
            <w:szCs w:val="22"/>
          </w:rPr>
          <w:t>.</w:t>
        </w:r>
      </w:ins>
    </w:p>
    <w:p w:rsidR="00C16674" w:rsidRDefault="00C16674" w:rsidP="00CE7DE7">
      <w:pPr>
        <w:pStyle w:val="ae"/>
        <w:widowControl/>
        <w:numPr>
          <w:ilvl w:val="0"/>
          <w:numId w:val="61"/>
        </w:numPr>
        <w:overflowPunct w:val="0"/>
        <w:autoSpaceDE w:val="0"/>
        <w:autoSpaceDN w:val="0"/>
        <w:adjustRightInd w:val="0"/>
        <w:spacing w:after="180"/>
        <w:ind w:leftChars="380" w:left="1120" w:firstLineChars="0"/>
        <w:jc w:val="left"/>
        <w:textAlignment w:val="baseline"/>
        <w:rPr>
          <w:ins w:id="264" w:author="China Telecom" w:date="2022-01-26T11:15:00Z"/>
          <w:rFonts w:eastAsia="等线"/>
          <w:sz w:val="22"/>
          <w:szCs w:val="22"/>
        </w:rPr>
      </w:pPr>
      <w:ins w:id="265" w:author="China Telecom" w:date="2022-01-26T11:15:00Z">
        <w:r w:rsidRPr="005608BF">
          <w:rPr>
            <w:rFonts w:eastAsia="等线"/>
            <w:sz w:val="22"/>
            <w:szCs w:val="22"/>
          </w:rPr>
          <w:t>No network commanded TA takes effect</w:t>
        </w:r>
        <w:r>
          <w:rPr>
            <w:rFonts w:eastAsia="等线"/>
            <w:sz w:val="22"/>
            <w:szCs w:val="22"/>
          </w:rPr>
          <w:t>.</w:t>
        </w:r>
      </w:ins>
    </w:p>
    <w:p w:rsidR="00C16674" w:rsidRPr="005608BF" w:rsidRDefault="00C16674" w:rsidP="00CE7DE7">
      <w:pPr>
        <w:pStyle w:val="ae"/>
        <w:widowControl/>
        <w:numPr>
          <w:ilvl w:val="0"/>
          <w:numId w:val="61"/>
        </w:numPr>
        <w:overflowPunct w:val="0"/>
        <w:autoSpaceDE w:val="0"/>
        <w:autoSpaceDN w:val="0"/>
        <w:adjustRightInd w:val="0"/>
        <w:spacing w:after="180"/>
        <w:ind w:leftChars="380" w:left="1120" w:firstLineChars="0"/>
        <w:jc w:val="left"/>
        <w:textAlignment w:val="baseline"/>
        <w:rPr>
          <w:ins w:id="266" w:author="China Telecom" w:date="2022-01-26T11:15:00Z"/>
          <w:rFonts w:eastAsia="等线"/>
          <w:sz w:val="22"/>
          <w:szCs w:val="22"/>
        </w:rPr>
      </w:pPr>
      <w:ins w:id="267" w:author="China Telecom" w:date="2022-01-26T11:15:00Z">
        <w:r>
          <w:rPr>
            <w:rFonts w:eastAsia="等线"/>
            <w:sz w:val="22"/>
            <w:szCs w:val="22"/>
          </w:rPr>
          <w:lastRenderedPageBreak/>
          <w:t>The requirement is defined assuming P-MPR=0 over the entire duration of the JCE window</w:t>
        </w:r>
      </w:ins>
    </w:p>
    <w:p w:rsidR="00C16674" w:rsidRPr="005608BF" w:rsidRDefault="00C16674" w:rsidP="00CE7DE7">
      <w:pPr>
        <w:widowControl w:val="0"/>
        <w:numPr>
          <w:ilvl w:val="0"/>
          <w:numId w:val="20"/>
        </w:numPr>
        <w:spacing w:after="0"/>
        <w:ind w:leftChars="200" w:left="743" w:firstLineChars="0" w:hanging="343"/>
        <w:rPr>
          <w:ins w:id="268" w:author="China Telecom" w:date="2022-01-26T11:15:00Z"/>
          <w:sz w:val="22"/>
          <w:szCs w:val="22"/>
        </w:rPr>
      </w:pPr>
      <w:ins w:id="269" w:author="China Telecom" w:date="2022-01-26T11:15:00Z">
        <w:r w:rsidRPr="005608BF">
          <w:rPr>
            <w:rFonts w:eastAsia="等线"/>
            <w:sz w:val="22"/>
            <w:szCs w:val="22"/>
          </w:rPr>
          <w:t>For autonomous timing adjustment, pending on the discussion in Issue 5-</w:t>
        </w:r>
        <w:r>
          <w:rPr>
            <w:rFonts w:eastAsia="等线"/>
            <w:sz w:val="22"/>
            <w:szCs w:val="22"/>
          </w:rPr>
          <w:t>1.</w:t>
        </w:r>
      </w:ins>
    </w:p>
    <w:p w:rsidR="00C16674" w:rsidRPr="005608BF" w:rsidRDefault="00C16674" w:rsidP="00CE7DE7">
      <w:pPr>
        <w:widowControl w:val="0"/>
        <w:numPr>
          <w:ilvl w:val="0"/>
          <w:numId w:val="20"/>
        </w:numPr>
        <w:spacing w:after="0"/>
        <w:ind w:leftChars="200" w:left="743" w:firstLineChars="0" w:hanging="343"/>
        <w:rPr>
          <w:ins w:id="270" w:author="China Telecom" w:date="2022-01-26T11:15:00Z"/>
          <w:sz w:val="22"/>
          <w:szCs w:val="22"/>
        </w:rPr>
      </w:pPr>
      <w:ins w:id="271" w:author="China Telecom" w:date="2022-01-26T11:15:00Z">
        <w:r>
          <w:rPr>
            <w:rFonts w:eastAsia="等线"/>
            <w:sz w:val="22"/>
            <w:szCs w:val="22"/>
          </w:rPr>
          <w:t>For power adjustment, agree on Option 2</w:t>
        </w:r>
        <w:r w:rsidRPr="004432A5">
          <w:rPr>
            <w:rFonts w:eastAsia="等线"/>
            <w:sz w:val="22"/>
            <w:szCs w:val="22"/>
          </w:rPr>
          <w:t xml:space="preserve"> </w:t>
        </w:r>
        <w:r>
          <w:rPr>
            <w:rFonts w:eastAsia="等线"/>
            <w:sz w:val="22"/>
            <w:szCs w:val="22"/>
          </w:rPr>
          <w:t>and option 4</w:t>
        </w:r>
      </w:ins>
    </w:p>
    <w:p w:rsidR="00C16674" w:rsidRDefault="00C16674" w:rsidP="00CE7DE7">
      <w:pPr>
        <w:widowControl w:val="0"/>
        <w:tabs>
          <w:tab w:val="left" w:pos="360"/>
        </w:tabs>
        <w:spacing w:after="0"/>
        <w:ind w:leftChars="200" w:left="743" w:hanging="343"/>
        <w:rPr>
          <w:ins w:id="272" w:author="China Telecom" w:date="2022-01-26T11:15:00Z"/>
          <w:rFonts w:eastAsia="等线"/>
          <w:sz w:val="22"/>
          <w:szCs w:val="22"/>
        </w:rPr>
      </w:pPr>
    </w:p>
    <w:p w:rsidR="00C16674" w:rsidRPr="00CE7DE7" w:rsidRDefault="00C16674" w:rsidP="00CE7DE7">
      <w:pPr>
        <w:spacing w:beforeLines="100" w:before="240"/>
        <w:ind w:leftChars="200" w:left="745" w:hanging="345"/>
        <w:rPr>
          <w:ins w:id="273" w:author="China Telecom" w:date="2022-01-26T11:15:00Z"/>
          <w:rFonts w:eastAsia="宋体"/>
          <w:b/>
          <w:sz w:val="22"/>
          <w:lang w:eastAsia="ja-JP"/>
        </w:rPr>
      </w:pPr>
      <w:ins w:id="274" w:author="China Telecom" w:date="2022-01-26T11:15:00Z">
        <w:r w:rsidRPr="00CE7DE7">
          <w:rPr>
            <w:rFonts w:eastAsia="宋体"/>
            <w:b/>
            <w:sz w:val="22"/>
            <w:lang w:eastAsia="ja-JP"/>
          </w:rPr>
          <w:t>Sub-topic #4: Requirements for non-zero gap in-between PUSCH/PUCCH transmissions</w:t>
        </w:r>
      </w:ins>
    </w:p>
    <w:p w:rsidR="00C16674" w:rsidRPr="00CE7DE7" w:rsidRDefault="00C16674" w:rsidP="00CE7DE7">
      <w:pPr>
        <w:widowControl w:val="0"/>
        <w:tabs>
          <w:tab w:val="left" w:pos="5321"/>
        </w:tabs>
        <w:snapToGrid w:val="0"/>
        <w:spacing w:before="60" w:after="60"/>
        <w:ind w:leftChars="200" w:left="400" w:firstLineChars="0" w:firstLine="0"/>
        <w:rPr>
          <w:ins w:id="275" w:author="China Telecom" w:date="2022-01-26T11:15:00Z"/>
          <w:rFonts w:eastAsia="游明朝"/>
          <w:b/>
          <w:kern w:val="2"/>
          <w:sz w:val="21"/>
          <w:szCs w:val="21"/>
          <w:u w:val="single"/>
          <w:lang w:eastAsia="ko-KR"/>
        </w:rPr>
      </w:pPr>
      <w:ins w:id="276" w:author="China Telecom" w:date="2022-01-26T11:15:00Z">
        <w:r w:rsidRPr="00CE7DE7">
          <w:rPr>
            <w:rFonts w:eastAsia="游明朝"/>
            <w:b/>
            <w:kern w:val="2"/>
            <w:sz w:val="21"/>
            <w:szCs w:val="21"/>
            <w:u w:val="single"/>
            <w:lang w:eastAsia="ko-KR"/>
          </w:rPr>
          <w:t>Issue 4-1: RF requirements for the non-zero gap in-between PUSCH/PUCCH transmissions</w:t>
        </w:r>
      </w:ins>
    </w:p>
    <w:p w:rsidR="00C16674" w:rsidRPr="00F63AB9" w:rsidRDefault="00C16674" w:rsidP="00CE7DE7">
      <w:pPr>
        <w:widowControl w:val="0"/>
        <w:tabs>
          <w:tab w:val="left" w:pos="360"/>
        </w:tabs>
        <w:spacing w:after="0"/>
        <w:ind w:leftChars="200" w:left="743" w:hanging="343"/>
        <w:rPr>
          <w:ins w:id="277" w:author="China Telecom" w:date="2022-01-26T11:15:00Z"/>
          <w:i/>
          <w:sz w:val="22"/>
        </w:rPr>
      </w:pPr>
      <w:ins w:id="278" w:author="China Telecom" w:date="2022-01-26T11:15:00Z">
        <w:r w:rsidRPr="00F63AB9">
          <w:rPr>
            <w:i/>
            <w:sz w:val="22"/>
          </w:rPr>
          <w:t>Candidate options:</w:t>
        </w:r>
      </w:ins>
    </w:p>
    <w:p w:rsidR="00C16674" w:rsidRPr="005608BF" w:rsidRDefault="00C16674" w:rsidP="00CE7DE7">
      <w:pPr>
        <w:widowControl w:val="0"/>
        <w:numPr>
          <w:ilvl w:val="0"/>
          <w:numId w:val="20"/>
        </w:numPr>
        <w:spacing w:after="0"/>
        <w:ind w:leftChars="200" w:left="743" w:firstLineChars="0" w:hanging="343"/>
        <w:rPr>
          <w:ins w:id="279" w:author="China Telecom" w:date="2022-01-26T11:15:00Z"/>
          <w:sz w:val="22"/>
          <w:szCs w:val="22"/>
        </w:rPr>
      </w:pPr>
      <w:ins w:id="280" w:author="China Telecom" w:date="2022-01-26T11:15:00Z">
        <w:r w:rsidRPr="00D76EBE">
          <w:rPr>
            <w:rFonts w:eastAsia="等线"/>
            <w:sz w:val="22"/>
            <w:szCs w:val="22"/>
          </w:rPr>
          <w:t xml:space="preserve">Option </w:t>
        </w:r>
        <w:r>
          <w:rPr>
            <w:rFonts w:eastAsia="等线"/>
            <w:sz w:val="22"/>
            <w:szCs w:val="22"/>
          </w:rPr>
          <w:t>1</w:t>
        </w:r>
        <w:r w:rsidRPr="00D76EBE">
          <w:rPr>
            <w:rFonts w:eastAsia="等线"/>
            <w:sz w:val="22"/>
            <w:szCs w:val="22"/>
          </w:rPr>
          <w:t xml:space="preserve">: </w:t>
        </w:r>
        <w:r w:rsidRPr="005608BF">
          <w:rPr>
            <w:sz w:val="22"/>
          </w:rPr>
          <w:t>RAN4 do not introduce new transmit off power, i.e., no requirement applies during the gap</w:t>
        </w:r>
        <w:r>
          <w:rPr>
            <w:rFonts w:eastAsia="等线"/>
            <w:sz w:val="22"/>
            <w:szCs w:val="22"/>
          </w:rPr>
          <w:t>.</w:t>
        </w:r>
      </w:ins>
    </w:p>
    <w:p w:rsidR="00C16674"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ins w:id="281" w:author="China Telecom" w:date="2022-01-26T11:15:00Z"/>
          <w:sz w:val="22"/>
          <w:szCs w:val="22"/>
        </w:rPr>
      </w:pPr>
      <w:ins w:id="282" w:author="China Telecom" w:date="2022-01-26T11:15:00Z">
        <w:r w:rsidRPr="005608BF">
          <w:rPr>
            <w:sz w:val="22"/>
            <w:szCs w:val="22"/>
          </w:rPr>
          <w:t xml:space="preserve">Option 2: The existing OFF power level of -50dBm apply for less than 1 </w:t>
        </w:r>
        <w:proofErr w:type="spellStart"/>
        <w:r w:rsidRPr="005608BF">
          <w:rPr>
            <w:sz w:val="22"/>
            <w:szCs w:val="22"/>
          </w:rPr>
          <w:t>ms</w:t>
        </w:r>
        <w:proofErr w:type="spellEnd"/>
        <w:r w:rsidRPr="005608BF">
          <w:rPr>
            <w:sz w:val="22"/>
            <w:szCs w:val="22"/>
          </w:rPr>
          <w:t>, and FFS whether to and how to introduce</w:t>
        </w:r>
        <w:r>
          <w:rPr>
            <w:sz w:val="22"/>
            <w:szCs w:val="22"/>
          </w:rPr>
          <w:t xml:space="preserve"> measurement uncertainty.</w:t>
        </w:r>
      </w:ins>
    </w:p>
    <w:p w:rsidR="00C16674" w:rsidRPr="005608BF" w:rsidRDefault="00C16674" w:rsidP="00CE7DE7">
      <w:pPr>
        <w:pStyle w:val="ae"/>
        <w:widowControl/>
        <w:numPr>
          <w:ilvl w:val="1"/>
          <w:numId w:val="20"/>
        </w:numPr>
        <w:tabs>
          <w:tab w:val="left" w:pos="360"/>
        </w:tabs>
        <w:overflowPunct w:val="0"/>
        <w:autoSpaceDE w:val="0"/>
        <w:autoSpaceDN w:val="0"/>
        <w:adjustRightInd w:val="0"/>
        <w:spacing w:after="180"/>
        <w:ind w:leftChars="560" w:left="1480" w:firstLineChars="0"/>
        <w:jc w:val="left"/>
        <w:textAlignment w:val="baseline"/>
        <w:rPr>
          <w:ins w:id="283" w:author="China Telecom" w:date="2022-01-26T11:15:00Z"/>
          <w:sz w:val="22"/>
          <w:szCs w:val="22"/>
        </w:rPr>
      </w:pPr>
      <w:ins w:id="284" w:author="China Telecom" w:date="2022-01-26T11:15:00Z">
        <w:r w:rsidRPr="005608BF">
          <w:rPr>
            <w:sz w:val="22"/>
            <w:szCs w:val="22"/>
          </w:rPr>
          <w:t xml:space="preserve">Option 2a: For option 2, considering to allow the LO leakage power for best spectrum efficiency </w:t>
        </w:r>
      </w:ins>
    </w:p>
    <w:p w:rsidR="00C16674" w:rsidRDefault="00C16674" w:rsidP="00CE7DE7">
      <w:pPr>
        <w:widowControl w:val="0"/>
        <w:numPr>
          <w:ilvl w:val="0"/>
          <w:numId w:val="20"/>
        </w:numPr>
        <w:spacing w:after="0"/>
        <w:ind w:leftChars="200" w:left="743" w:firstLineChars="0" w:hanging="343"/>
        <w:rPr>
          <w:ins w:id="285" w:author="China Telecom" w:date="2022-01-26T11:15:00Z"/>
          <w:sz w:val="22"/>
        </w:rPr>
      </w:pPr>
      <w:ins w:id="286" w:author="China Telecom" w:date="2022-01-26T11:15:00Z">
        <w:r>
          <w:rPr>
            <w:sz w:val="22"/>
          </w:rPr>
          <w:t xml:space="preserve">Option 3: </w:t>
        </w:r>
        <w:r w:rsidRPr="005608BF">
          <w:rPr>
            <w:sz w:val="22"/>
          </w:rPr>
          <w:t xml:space="preserve">The power for un-scheduled gap between slots in the same bundle can be either minimum output power (e.g., -40 </w:t>
        </w:r>
        <w:proofErr w:type="spellStart"/>
        <w:r w:rsidRPr="005608BF">
          <w:rPr>
            <w:sz w:val="22"/>
          </w:rPr>
          <w:t>dBm</w:t>
        </w:r>
        <w:proofErr w:type="spellEnd"/>
        <w:r w:rsidRPr="005608BF">
          <w:rPr>
            <w:sz w:val="22"/>
          </w:rPr>
          <w:t xml:space="preserve"> for small CBW) or then some value in between the OFF power and minimum power.</w:t>
        </w:r>
      </w:ins>
    </w:p>
    <w:p w:rsidR="00C16674" w:rsidRDefault="00C16674" w:rsidP="00CE7DE7">
      <w:pPr>
        <w:widowControl w:val="0"/>
        <w:numPr>
          <w:ilvl w:val="1"/>
          <w:numId w:val="20"/>
        </w:numPr>
        <w:tabs>
          <w:tab w:val="left" w:pos="360"/>
        </w:tabs>
        <w:spacing w:after="0"/>
        <w:ind w:leftChars="200" w:left="743" w:firstLineChars="0" w:hanging="343"/>
        <w:rPr>
          <w:ins w:id="287" w:author="China Telecom" w:date="2022-01-26T11:15:00Z"/>
          <w:sz w:val="22"/>
        </w:rPr>
      </w:pPr>
      <w:ins w:id="288" w:author="China Telecom" w:date="2022-01-26T11:15:00Z">
        <w:r>
          <w:rPr>
            <w:sz w:val="22"/>
          </w:rPr>
          <w:t xml:space="preserve">Note: </w:t>
        </w:r>
        <w:proofErr w:type="spellStart"/>
        <w:r>
          <w:rPr>
            <w:sz w:val="22"/>
          </w:rPr>
          <w:t>O</w:t>
        </w:r>
        <w:r w:rsidRPr="005608BF">
          <w:rPr>
            <w:sz w:val="22"/>
          </w:rPr>
          <w:t>piton</w:t>
        </w:r>
        <w:proofErr w:type="spellEnd"/>
        <w:r w:rsidRPr="005608BF">
          <w:rPr>
            <w:sz w:val="22"/>
          </w:rPr>
          <w:t xml:space="preserve"> 3 is not to define new OFF requirements and just clarifies that the minimum ON power applies</w:t>
        </w:r>
        <w:r>
          <w:rPr>
            <w:sz w:val="22"/>
          </w:rPr>
          <w:t>.</w:t>
        </w:r>
      </w:ins>
    </w:p>
    <w:p w:rsidR="00C16674" w:rsidRPr="004432A5" w:rsidRDefault="00C16674" w:rsidP="00CE7DE7">
      <w:pPr>
        <w:pStyle w:val="ae"/>
        <w:widowControl/>
        <w:numPr>
          <w:ilvl w:val="0"/>
          <w:numId w:val="20"/>
        </w:numPr>
        <w:overflowPunct w:val="0"/>
        <w:autoSpaceDE w:val="0"/>
        <w:autoSpaceDN w:val="0"/>
        <w:adjustRightInd w:val="0"/>
        <w:spacing w:after="180"/>
        <w:ind w:leftChars="200" w:left="760" w:firstLineChars="0"/>
        <w:jc w:val="left"/>
        <w:textAlignment w:val="baseline"/>
        <w:rPr>
          <w:ins w:id="289" w:author="China Telecom" w:date="2022-01-26T11:15:00Z"/>
          <w:rFonts w:eastAsia="等线"/>
          <w:sz w:val="22"/>
          <w:szCs w:val="22"/>
        </w:rPr>
      </w:pPr>
      <w:ins w:id="290" w:author="China Telecom" w:date="2022-01-26T11:15:00Z">
        <w:r w:rsidRPr="004432A5">
          <w:rPr>
            <w:rFonts w:eastAsia="等线"/>
            <w:sz w:val="22"/>
            <w:szCs w:val="22"/>
          </w:rPr>
          <w:t xml:space="preserve">Option 4: No </w:t>
        </w:r>
        <w:proofErr w:type="spellStart"/>
        <w:r w:rsidRPr="004432A5">
          <w:rPr>
            <w:rFonts w:eastAsia="等线"/>
            <w:sz w:val="22"/>
            <w:szCs w:val="22"/>
          </w:rPr>
          <w:t>consensue</w:t>
        </w:r>
        <w:proofErr w:type="spellEnd"/>
        <w:r w:rsidRPr="004432A5">
          <w:rPr>
            <w:rFonts w:eastAsia="等线"/>
            <w:sz w:val="22"/>
            <w:szCs w:val="22"/>
          </w:rPr>
          <w:t xml:space="preserve"> reached in RAN4, LS back to RAN1. </w:t>
        </w:r>
      </w:ins>
    </w:p>
    <w:p w:rsidR="00C16674" w:rsidRPr="00D76EBE" w:rsidRDefault="00C16674" w:rsidP="00CE7DE7">
      <w:pPr>
        <w:tabs>
          <w:tab w:val="left" w:pos="360"/>
        </w:tabs>
        <w:ind w:leftChars="200" w:left="743" w:hanging="343"/>
        <w:rPr>
          <w:ins w:id="291" w:author="China Telecom" w:date="2022-01-26T11:15:00Z"/>
          <w:rFonts w:eastAsia="等线"/>
          <w:sz w:val="22"/>
          <w:szCs w:val="22"/>
        </w:rPr>
      </w:pPr>
    </w:p>
    <w:p w:rsidR="00C16674" w:rsidRPr="00D76EBE" w:rsidRDefault="00C16674" w:rsidP="00CE7DE7">
      <w:pPr>
        <w:tabs>
          <w:tab w:val="left" w:pos="360"/>
        </w:tabs>
        <w:ind w:leftChars="200" w:left="743" w:hanging="343"/>
        <w:rPr>
          <w:ins w:id="292" w:author="China Telecom" w:date="2022-01-26T11:15:00Z"/>
          <w:rFonts w:eastAsia="等线"/>
          <w:sz w:val="22"/>
          <w:szCs w:val="22"/>
        </w:rPr>
      </w:pPr>
      <w:ins w:id="293"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Pr="00D76EBE" w:rsidRDefault="00C16674" w:rsidP="00CE7DE7">
      <w:pPr>
        <w:widowControl w:val="0"/>
        <w:numPr>
          <w:ilvl w:val="0"/>
          <w:numId w:val="8"/>
        </w:numPr>
        <w:tabs>
          <w:tab w:val="left" w:pos="360"/>
        </w:tabs>
        <w:spacing w:after="0"/>
        <w:ind w:leftChars="200" w:left="743" w:firstLineChars="0" w:hanging="343"/>
        <w:rPr>
          <w:ins w:id="294" w:author="China Telecom" w:date="2022-01-26T11:15:00Z"/>
          <w:sz w:val="22"/>
          <w:szCs w:val="22"/>
        </w:rPr>
      </w:pPr>
      <w:ins w:id="295" w:author="China Telecom" w:date="2022-01-26T11:15:00Z">
        <w:r>
          <w:rPr>
            <w:sz w:val="22"/>
            <w:szCs w:val="22"/>
          </w:rPr>
          <w:t>Agree on Option 1</w:t>
        </w:r>
        <w:r>
          <w:rPr>
            <w:sz w:val="22"/>
            <w:szCs w:val="22"/>
            <w:lang w:eastAsia="zh-CN"/>
          </w:rPr>
          <w:t xml:space="preserve"> or option 4.</w:t>
        </w:r>
      </w:ins>
    </w:p>
    <w:p w:rsidR="00C16674" w:rsidRPr="005608BF" w:rsidRDefault="00C16674" w:rsidP="00CE7DE7">
      <w:pPr>
        <w:widowControl w:val="0"/>
        <w:tabs>
          <w:tab w:val="left" w:pos="360"/>
        </w:tabs>
        <w:spacing w:after="0"/>
        <w:ind w:leftChars="200" w:left="743" w:hanging="343"/>
        <w:rPr>
          <w:ins w:id="296" w:author="China Telecom" w:date="2022-01-26T11:15:00Z"/>
          <w:rFonts w:eastAsia="等线"/>
          <w:sz w:val="22"/>
          <w:szCs w:val="22"/>
        </w:rPr>
      </w:pPr>
    </w:p>
    <w:p w:rsidR="00C16674" w:rsidRPr="00CE7DE7" w:rsidRDefault="00C16674" w:rsidP="00CE7DE7">
      <w:pPr>
        <w:spacing w:beforeLines="100" w:before="240"/>
        <w:ind w:leftChars="200" w:left="745" w:hanging="345"/>
        <w:rPr>
          <w:ins w:id="297" w:author="China Telecom" w:date="2022-01-26T11:15:00Z"/>
          <w:rFonts w:eastAsia="宋体"/>
          <w:b/>
          <w:sz w:val="22"/>
          <w:lang w:eastAsia="ja-JP"/>
        </w:rPr>
      </w:pPr>
      <w:ins w:id="298" w:author="China Telecom" w:date="2022-01-26T11:15:00Z">
        <w:r w:rsidRPr="00CE7DE7">
          <w:rPr>
            <w:rFonts w:eastAsia="宋体"/>
            <w:b/>
            <w:sz w:val="22"/>
            <w:lang w:eastAsia="ja-JP"/>
          </w:rPr>
          <w:t>Sub-topic #5: Other issues</w:t>
        </w:r>
      </w:ins>
    </w:p>
    <w:p w:rsidR="00C16674" w:rsidRPr="00CE7DE7" w:rsidRDefault="00C16674" w:rsidP="00CE7DE7">
      <w:pPr>
        <w:widowControl w:val="0"/>
        <w:tabs>
          <w:tab w:val="left" w:pos="5321"/>
        </w:tabs>
        <w:snapToGrid w:val="0"/>
        <w:spacing w:before="60" w:after="60"/>
        <w:ind w:leftChars="200" w:left="400" w:firstLineChars="0" w:firstLine="0"/>
        <w:rPr>
          <w:ins w:id="299" w:author="China Telecom" w:date="2022-01-26T11:15:00Z"/>
          <w:rFonts w:eastAsia="游明朝"/>
          <w:b/>
          <w:kern w:val="2"/>
          <w:sz w:val="21"/>
          <w:szCs w:val="21"/>
          <w:u w:val="single"/>
          <w:lang w:eastAsia="ko-KR"/>
        </w:rPr>
      </w:pPr>
      <w:ins w:id="300" w:author="China Telecom" w:date="2022-01-26T11:15:00Z">
        <w:r w:rsidRPr="00CE7DE7">
          <w:rPr>
            <w:rFonts w:eastAsia="游明朝"/>
            <w:b/>
            <w:kern w:val="2"/>
            <w:sz w:val="21"/>
            <w:szCs w:val="21"/>
            <w:u w:val="single"/>
            <w:lang w:eastAsia="ko-KR"/>
          </w:rPr>
          <w:t>Issue 5-1: For UE autonomous timing adjustment</w:t>
        </w:r>
      </w:ins>
    </w:p>
    <w:p w:rsidR="00C16674" w:rsidRPr="00D76EBE" w:rsidRDefault="00C16674" w:rsidP="00CE7DE7">
      <w:pPr>
        <w:tabs>
          <w:tab w:val="left" w:pos="360"/>
        </w:tabs>
        <w:ind w:leftChars="200" w:left="743" w:hanging="343"/>
        <w:rPr>
          <w:ins w:id="301" w:author="China Telecom" w:date="2022-01-26T11:15:00Z"/>
          <w:rFonts w:eastAsia="等线"/>
          <w:sz w:val="22"/>
          <w:szCs w:val="22"/>
        </w:rPr>
      </w:pPr>
      <w:ins w:id="302"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Pr="00D76EBE" w:rsidRDefault="00C16674" w:rsidP="00CE7DE7">
      <w:pPr>
        <w:widowControl w:val="0"/>
        <w:numPr>
          <w:ilvl w:val="0"/>
          <w:numId w:val="8"/>
        </w:numPr>
        <w:tabs>
          <w:tab w:val="left" w:pos="360"/>
        </w:tabs>
        <w:spacing w:after="0"/>
        <w:ind w:leftChars="200" w:left="743" w:firstLineChars="0" w:hanging="343"/>
        <w:rPr>
          <w:ins w:id="303" w:author="China Telecom" w:date="2022-01-26T11:15:00Z"/>
          <w:sz w:val="22"/>
          <w:szCs w:val="22"/>
        </w:rPr>
      </w:pPr>
      <w:ins w:id="304" w:author="China Telecom" w:date="2022-01-26T11:15:00Z">
        <w:r>
          <w:rPr>
            <w:sz w:val="22"/>
            <w:szCs w:val="22"/>
          </w:rPr>
          <w:t xml:space="preserve">Follow RAN1 agreements: </w:t>
        </w:r>
        <w:r w:rsidRPr="0041555B">
          <w:rPr>
            <w:sz w:val="22"/>
            <w:szCs w:val="22"/>
          </w:rPr>
          <w:t>UE should not perform UE autonomous TA adjustment during the actual time domain window</w:t>
        </w:r>
        <w:r w:rsidRPr="00D76EBE">
          <w:rPr>
            <w:sz w:val="22"/>
            <w:szCs w:val="22"/>
            <w:lang w:eastAsia="zh-CN"/>
          </w:rPr>
          <w:t>.</w:t>
        </w:r>
      </w:ins>
    </w:p>
    <w:p w:rsidR="00C16674" w:rsidRPr="0041555B" w:rsidRDefault="00C16674" w:rsidP="00CE7DE7">
      <w:pPr>
        <w:snapToGrid w:val="0"/>
        <w:spacing w:before="60" w:after="60"/>
        <w:ind w:leftChars="200" w:left="712" w:hanging="312"/>
        <w:rPr>
          <w:ins w:id="305" w:author="China Telecom" w:date="2022-01-26T11:15:00Z"/>
          <w:lang w:eastAsia="zh-CN"/>
        </w:rPr>
      </w:pPr>
    </w:p>
    <w:p w:rsidR="00C16674" w:rsidRPr="00CE7DE7" w:rsidRDefault="00C16674" w:rsidP="00CE7DE7">
      <w:pPr>
        <w:widowControl w:val="0"/>
        <w:tabs>
          <w:tab w:val="left" w:pos="5321"/>
        </w:tabs>
        <w:snapToGrid w:val="0"/>
        <w:spacing w:before="60" w:after="60"/>
        <w:ind w:leftChars="200" w:left="400" w:firstLineChars="0" w:firstLine="0"/>
        <w:rPr>
          <w:ins w:id="306" w:author="China Telecom" w:date="2022-01-26T11:15:00Z"/>
          <w:rFonts w:eastAsia="游明朝"/>
          <w:b/>
          <w:kern w:val="2"/>
          <w:sz w:val="21"/>
          <w:szCs w:val="21"/>
          <w:u w:val="single"/>
          <w:lang w:eastAsia="ko-KR"/>
        </w:rPr>
      </w:pPr>
      <w:bookmarkStart w:id="307" w:name="_Toc79478146"/>
      <w:ins w:id="308" w:author="China Telecom" w:date="2022-01-26T11:15:00Z">
        <w:r w:rsidRPr="00CE7DE7">
          <w:rPr>
            <w:rFonts w:eastAsia="游明朝"/>
            <w:b/>
            <w:kern w:val="2"/>
            <w:sz w:val="21"/>
            <w:szCs w:val="21"/>
            <w:u w:val="single"/>
            <w:lang w:eastAsia="ko-KR"/>
          </w:rPr>
          <w:t>Issue 5-2: DL slot(s) in-between repetition</w:t>
        </w:r>
      </w:ins>
    </w:p>
    <w:p w:rsidR="00C16674" w:rsidRPr="00D76EBE" w:rsidRDefault="00C16674" w:rsidP="00CE7DE7">
      <w:pPr>
        <w:tabs>
          <w:tab w:val="left" w:pos="360"/>
        </w:tabs>
        <w:ind w:leftChars="200" w:left="743" w:hanging="343"/>
        <w:rPr>
          <w:ins w:id="309" w:author="China Telecom" w:date="2022-01-26T11:15:00Z"/>
          <w:rFonts w:eastAsia="等线"/>
          <w:sz w:val="22"/>
          <w:szCs w:val="22"/>
        </w:rPr>
      </w:pPr>
      <w:ins w:id="310" w:author="China Telecom" w:date="2022-01-26T11:15:00Z">
        <w:r w:rsidRPr="00D76EBE">
          <w:rPr>
            <w:rFonts w:eastAsia="等线" w:hint="eastAsia"/>
            <w:sz w:val="22"/>
            <w:szCs w:val="22"/>
            <w:highlight w:val="yellow"/>
          </w:rPr>
          <w:t>W</w:t>
        </w:r>
        <w:r w:rsidRPr="00D76EBE">
          <w:rPr>
            <w:rFonts w:eastAsia="等线"/>
            <w:sz w:val="22"/>
            <w:szCs w:val="22"/>
            <w:highlight w:val="yellow"/>
          </w:rPr>
          <w:t>F recommendation:</w:t>
        </w:r>
      </w:ins>
    </w:p>
    <w:p w:rsidR="00C16674" w:rsidRDefault="00C16674" w:rsidP="00CE7DE7">
      <w:pPr>
        <w:pStyle w:val="ae"/>
        <w:widowControl/>
        <w:numPr>
          <w:ilvl w:val="0"/>
          <w:numId w:val="8"/>
        </w:numPr>
        <w:overflowPunct w:val="0"/>
        <w:autoSpaceDE w:val="0"/>
        <w:autoSpaceDN w:val="0"/>
        <w:adjustRightInd w:val="0"/>
        <w:spacing w:after="180"/>
        <w:ind w:leftChars="488" w:left="1336" w:firstLineChars="0"/>
        <w:jc w:val="left"/>
        <w:textAlignment w:val="baseline"/>
        <w:rPr>
          <w:ins w:id="311" w:author="China Telecom" w:date="2022-01-26T11:15:00Z"/>
          <w:sz w:val="22"/>
          <w:szCs w:val="22"/>
        </w:rPr>
      </w:pPr>
      <w:ins w:id="312" w:author="China Telecom" w:date="2022-01-26T11:15:00Z">
        <w:r w:rsidRPr="0041555B">
          <w:rPr>
            <w:sz w:val="22"/>
            <w:szCs w:val="22"/>
          </w:rPr>
          <w:t>Since the “with DL reception” scenario is not supported in RAN1, RAN4 shall not further discuss the scenario of “with DL reception” in-between transmission in Rel-17.</w:t>
        </w:r>
        <w:bookmarkEnd w:id="307"/>
      </w:ins>
    </w:p>
    <w:p w:rsidR="00F21880" w:rsidRPr="00C16674" w:rsidRDefault="00F21880" w:rsidP="00CE7DE7">
      <w:pPr>
        <w:widowControl w:val="0"/>
        <w:autoSpaceDN w:val="0"/>
        <w:snapToGrid w:val="0"/>
        <w:spacing w:before="60" w:after="60"/>
        <w:ind w:leftChars="400" w:left="800" w:firstLineChars="0" w:firstLine="0"/>
        <w:rPr>
          <w:rFonts w:eastAsia="宋体"/>
          <w:kern w:val="2"/>
          <w:sz w:val="21"/>
          <w:szCs w:val="21"/>
          <w:lang w:eastAsia="zh-CN"/>
        </w:rPr>
      </w:pPr>
    </w:p>
    <w:sectPr w:rsidR="00F21880" w:rsidRPr="00C16674" w:rsidSect="008504F6">
      <w:headerReference w:type="even" r:id="rId26"/>
      <w:headerReference w:type="default" r:id="rId27"/>
      <w:footerReference w:type="even" r:id="rId28"/>
      <w:footerReference w:type="default" r:id="rId29"/>
      <w:headerReference w:type="first" r:id="rId30"/>
      <w:footerReference w:type="first" r:id="rId31"/>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6BDD" w:rsidRDefault="006D6BDD" w:rsidP="001301EF">
      <w:pPr>
        <w:ind w:left="312" w:hanging="312"/>
      </w:pPr>
      <w:r>
        <w:separator/>
      </w:r>
    </w:p>
  </w:endnote>
  <w:endnote w:type="continuationSeparator" w:id="0">
    <w:p w:rsidR="006D6BDD" w:rsidRDefault="006D6BDD"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DengXian">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Default="006A2CC7"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Pr="00BE6497" w:rsidRDefault="006A2CC7" w:rsidP="00C45F2E">
    <w:pPr>
      <w:pStyle w:val="a6"/>
      <w:ind w:left="281" w:hanging="281"/>
      <w:jc w:val="center"/>
      <w:rPr>
        <w:rFonts w:eastAsia="宋体"/>
        <w:lang w:eastAsia="zh-CN"/>
      </w:rPr>
    </w:pPr>
    <w:r>
      <w:fldChar w:fldCharType="begin"/>
    </w:r>
    <w:r>
      <w:instrText xml:space="preserve"> PAGE   \* MERGEFORMAT </w:instrText>
    </w:r>
    <w:r>
      <w:fldChar w:fldCharType="separate"/>
    </w:r>
    <w:r w:rsidR="00452B70" w:rsidRPr="00452B70">
      <w:rPr>
        <w:noProof/>
        <w:lang w:val="zh-CN"/>
      </w:rPr>
      <w:t>25</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Default="006A2CC7"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6BDD" w:rsidRDefault="006D6BDD" w:rsidP="00CE7DE7">
      <w:pPr>
        <w:ind w:left="312" w:hanging="312"/>
      </w:pPr>
      <w:r>
        <w:separator/>
      </w:r>
    </w:p>
  </w:footnote>
  <w:footnote w:type="continuationSeparator" w:id="0">
    <w:p w:rsidR="006D6BDD" w:rsidRDefault="006D6BDD" w:rsidP="00CE7DE7">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Default="006A2CC7"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Default="006A2CC7" w:rsidP="00CE7DE7">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CC7" w:rsidRDefault="006A2CC7"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8">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3921C9F"/>
    <w:multiLevelType w:val="hybridMultilevel"/>
    <w:tmpl w:val="6E008B2A"/>
    <w:lvl w:ilvl="0" w:tplc="04090003">
      <w:start w:val="1"/>
      <w:numFmt w:val="bullet"/>
      <w:lvlText w:val=""/>
      <w:lvlJc w:val="left"/>
      <w:pPr>
        <w:ind w:left="420" w:hanging="420"/>
      </w:pPr>
      <w:rPr>
        <w:rFonts w:ascii="Wingdings" w:hAnsi="Wingdings" w:hint="default"/>
      </w:rPr>
    </w:lvl>
    <w:lvl w:ilvl="1" w:tplc="DDE2D9DC">
      <w:start w:val="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7">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9">
    <w:nsid w:val="4E9C04D6"/>
    <w:multiLevelType w:val="hybridMultilevel"/>
    <w:tmpl w:val="4B0A1B3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1">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4">
    <w:nsid w:val="56013142"/>
    <w:multiLevelType w:val="hybridMultilevel"/>
    <w:tmpl w:val="ECE4905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527E3004">
      <w:start w:val="5559"/>
      <w:numFmt w:val="bullet"/>
      <w:lvlText w:val="o"/>
      <w:lvlJc w:val="left"/>
      <w:pPr>
        <w:ind w:left="1260" w:hanging="420"/>
      </w:pPr>
      <w:rPr>
        <w:rFonts w:ascii="Courier New" w:hAnsi="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6">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0">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2">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35">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34"/>
  </w:num>
  <w:num w:numId="2">
    <w:abstractNumId w:val="32"/>
  </w:num>
  <w:num w:numId="3">
    <w:abstractNumId w:val="35"/>
  </w:num>
  <w:num w:numId="4">
    <w:abstractNumId w:val="2"/>
  </w:num>
  <w:num w:numId="5">
    <w:abstractNumId w:val="31"/>
  </w:num>
  <w:num w:numId="6">
    <w:abstractNumId w:val="7"/>
  </w:num>
  <w:num w:numId="7">
    <w:abstractNumId w:val="29"/>
  </w:num>
  <w:num w:numId="8">
    <w:abstractNumId w:val="26"/>
  </w:num>
  <w:num w:numId="9">
    <w:abstractNumId w:val="11"/>
  </w:num>
  <w:num w:numId="10">
    <w:abstractNumId w:val="20"/>
  </w:num>
  <w:num w:numId="11">
    <w:abstractNumId w:val="33"/>
  </w:num>
  <w:num w:numId="12">
    <w:abstractNumId w:val="1"/>
  </w:num>
  <w:num w:numId="13">
    <w:abstractNumId w:val="10"/>
  </w:num>
  <w:num w:numId="14">
    <w:abstractNumId w:val="6"/>
  </w:num>
  <w:num w:numId="15">
    <w:abstractNumId w:val="28"/>
  </w:num>
  <w:num w:numId="16">
    <w:abstractNumId w:val="4"/>
  </w:num>
  <w:num w:numId="17">
    <w:abstractNumId w:val="13"/>
  </w:num>
  <w:num w:numId="18">
    <w:abstractNumId w:val="15"/>
  </w:num>
  <w:num w:numId="19">
    <w:abstractNumId w:val="0"/>
  </w:num>
  <w:num w:numId="20">
    <w:abstractNumId w:val="18"/>
  </w:num>
  <w:num w:numId="21">
    <w:abstractNumId w:val="26"/>
  </w:num>
  <w:num w:numId="22">
    <w:abstractNumId w:val="16"/>
  </w:num>
  <w:num w:numId="23">
    <w:abstractNumId w:val="3"/>
  </w:num>
  <w:num w:numId="24">
    <w:abstractNumId w:val="17"/>
  </w:num>
  <w:num w:numId="25">
    <w:abstractNumId w:val="36"/>
  </w:num>
  <w:num w:numId="26">
    <w:abstractNumId w:val="25"/>
  </w:num>
  <w:num w:numId="27">
    <w:abstractNumId w:val="12"/>
  </w:num>
  <w:num w:numId="28">
    <w:abstractNumId w:val="21"/>
  </w:num>
  <w:num w:numId="29">
    <w:abstractNumId w:val="23"/>
  </w:num>
  <w:num w:numId="30">
    <w:abstractNumId w:val="5"/>
  </w:num>
  <w:num w:numId="31">
    <w:abstractNumId w:val="8"/>
  </w:num>
  <w:num w:numId="32">
    <w:abstractNumId w:val="9"/>
  </w:num>
  <w:num w:numId="33">
    <w:abstractNumId w:val="22"/>
  </w:num>
  <w:num w:numId="34">
    <w:abstractNumId w:val="27"/>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num>
  <w:num w:numId="60">
    <w:abstractNumId w:val="24"/>
  </w:num>
  <w:num w:numId="61">
    <w:abstractNumId w:val="30"/>
  </w:num>
  <w:num w:numId="62">
    <w:abstractNumId w:val="1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03E5"/>
    <w:rsid w:val="000765CA"/>
    <w:rsid w:val="000825DE"/>
    <w:rsid w:val="00082AE6"/>
    <w:rsid w:val="0009287A"/>
    <w:rsid w:val="00093E94"/>
    <w:rsid w:val="000A3EEE"/>
    <w:rsid w:val="000A5176"/>
    <w:rsid w:val="000A6662"/>
    <w:rsid w:val="000A70CA"/>
    <w:rsid w:val="000A744A"/>
    <w:rsid w:val="000B6A17"/>
    <w:rsid w:val="000E3BC4"/>
    <w:rsid w:val="000F0117"/>
    <w:rsid w:val="000F12CB"/>
    <w:rsid w:val="000F1BBF"/>
    <w:rsid w:val="000F5FCE"/>
    <w:rsid w:val="000F73EF"/>
    <w:rsid w:val="000F7449"/>
    <w:rsid w:val="00111628"/>
    <w:rsid w:val="00112668"/>
    <w:rsid w:val="00113B6E"/>
    <w:rsid w:val="001210F6"/>
    <w:rsid w:val="001277BD"/>
    <w:rsid w:val="001301EF"/>
    <w:rsid w:val="00131EBD"/>
    <w:rsid w:val="001342AE"/>
    <w:rsid w:val="00134EBE"/>
    <w:rsid w:val="00144E0F"/>
    <w:rsid w:val="00147CC4"/>
    <w:rsid w:val="00152AE3"/>
    <w:rsid w:val="001566A5"/>
    <w:rsid w:val="00167066"/>
    <w:rsid w:val="00177672"/>
    <w:rsid w:val="001807D6"/>
    <w:rsid w:val="001812FC"/>
    <w:rsid w:val="001825B5"/>
    <w:rsid w:val="0018696E"/>
    <w:rsid w:val="00187D6F"/>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52A1"/>
    <w:rsid w:val="00272BB6"/>
    <w:rsid w:val="00277045"/>
    <w:rsid w:val="00277970"/>
    <w:rsid w:val="002903A1"/>
    <w:rsid w:val="0029190E"/>
    <w:rsid w:val="00291C88"/>
    <w:rsid w:val="00292D0D"/>
    <w:rsid w:val="00296626"/>
    <w:rsid w:val="00297005"/>
    <w:rsid w:val="002977EF"/>
    <w:rsid w:val="002A2B52"/>
    <w:rsid w:val="002A4FDA"/>
    <w:rsid w:val="002B1410"/>
    <w:rsid w:val="002B1C41"/>
    <w:rsid w:val="002B1EA8"/>
    <w:rsid w:val="002B4AF9"/>
    <w:rsid w:val="002B7392"/>
    <w:rsid w:val="002B773C"/>
    <w:rsid w:val="002C1DE6"/>
    <w:rsid w:val="002D0931"/>
    <w:rsid w:val="002D11A3"/>
    <w:rsid w:val="002D6C11"/>
    <w:rsid w:val="002E18FC"/>
    <w:rsid w:val="002E206B"/>
    <w:rsid w:val="002E43A2"/>
    <w:rsid w:val="002E4B68"/>
    <w:rsid w:val="002F00AD"/>
    <w:rsid w:val="002F71CD"/>
    <w:rsid w:val="00311CED"/>
    <w:rsid w:val="00311E83"/>
    <w:rsid w:val="00313CFB"/>
    <w:rsid w:val="00315FB6"/>
    <w:rsid w:val="003236D1"/>
    <w:rsid w:val="00323DFA"/>
    <w:rsid w:val="00325B64"/>
    <w:rsid w:val="003307C9"/>
    <w:rsid w:val="003405BA"/>
    <w:rsid w:val="003530B2"/>
    <w:rsid w:val="00354D94"/>
    <w:rsid w:val="00362BF3"/>
    <w:rsid w:val="0036744B"/>
    <w:rsid w:val="00373428"/>
    <w:rsid w:val="00373532"/>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26117"/>
    <w:rsid w:val="00430B43"/>
    <w:rsid w:val="00430E96"/>
    <w:rsid w:val="004314D8"/>
    <w:rsid w:val="00440F19"/>
    <w:rsid w:val="00440F8A"/>
    <w:rsid w:val="00451521"/>
    <w:rsid w:val="00452B70"/>
    <w:rsid w:val="00453837"/>
    <w:rsid w:val="00464AB8"/>
    <w:rsid w:val="0047209C"/>
    <w:rsid w:val="00474852"/>
    <w:rsid w:val="0047489E"/>
    <w:rsid w:val="0047539D"/>
    <w:rsid w:val="00475770"/>
    <w:rsid w:val="004771C1"/>
    <w:rsid w:val="00483FCF"/>
    <w:rsid w:val="004855E1"/>
    <w:rsid w:val="004861D0"/>
    <w:rsid w:val="00487CC4"/>
    <w:rsid w:val="00491CDE"/>
    <w:rsid w:val="004942F4"/>
    <w:rsid w:val="0049437C"/>
    <w:rsid w:val="004A1904"/>
    <w:rsid w:val="004A1F93"/>
    <w:rsid w:val="004A68DA"/>
    <w:rsid w:val="004B30E4"/>
    <w:rsid w:val="004B3C8E"/>
    <w:rsid w:val="004B4893"/>
    <w:rsid w:val="004C06BE"/>
    <w:rsid w:val="004C742C"/>
    <w:rsid w:val="004C76F1"/>
    <w:rsid w:val="004D3BD2"/>
    <w:rsid w:val="004D7C7A"/>
    <w:rsid w:val="004E0AC6"/>
    <w:rsid w:val="004E2D64"/>
    <w:rsid w:val="004E45F6"/>
    <w:rsid w:val="004E6D5E"/>
    <w:rsid w:val="004E798D"/>
    <w:rsid w:val="004F2C46"/>
    <w:rsid w:val="004F5AD7"/>
    <w:rsid w:val="004F63DA"/>
    <w:rsid w:val="004F7962"/>
    <w:rsid w:val="005033E3"/>
    <w:rsid w:val="00513285"/>
    <w:rsid w:val="005206FA"/>
    <w:rsid w:val="0052090C"/>
    <w:rsid w:val="005213F9"/>
    <w:rsid w:val="00525363"/>
    <w:rsid w:val="00525CCD"/>
    <w:rsid w:val="00534964"/>
    <w:rsid w:val="0053629E"/>
    <w:rsid w:val="00537FB0"/>
    <w:rsid w:val="00542108"/>
    <w:rsid w:val="00544742"/>
    <w:rsid w:val="00553BE2"/>
    <w:rsid w:val="005554D9"/>
    <w:rsid w:val="0055604C"/>
    <w:rsid w:val="00563ACB"/>
    <w:rsid w:val="0057336E"/>
    <w:rsid w:val="00574186"/>
    <w:rsid w:val="005812CF"/>
    <w:rsid w:val="005831B6"/>
    <w:rsid w:val="005842DB"/>
    <w:rsid w:val="005A181D"/>
    <w:rsid w:val="005A37FE"/>
    <w:rsid w:val="005A6F10"/>
    <w:rsid w:val="005B1A32"/>
    <w:rsid w:val="005C0E9E"/>
    <w:rsid w:val="005C3136"/>
    <w:rsid w:val="005C490B"/>
    <w:rsid w:val="005C5F8A"/>
    <w:rsid w:val="005D268E"/>
    <w:rsid w:val="005D2692"/>
    <w:rsid w:val="005D52B9"/>
    <w:rsid w:val="005D6EA0"/>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2CC7"/>
    <w:rsid w:val="006A50A8"/>
    <w:rsid w:val="006A7A26"/>
    <w:rsid w:val="006A7B76"/>
    <w:rsid w:val="006B5DB0"/>
    <w:rsid w:val="006C1AAF"/>
    <w:rsid w:val="006C3E17"/>
    <w:rsid w:val="006D2D86"/>
    <w:rsid w:val="006D53EC"/>
    <w:rsid w:val="006D5FBB"/>
    <w:rsid w:val="006D6BDD"/>
    <w:rsid w:val="006D73B0"/>
    <w:rsid w:val="006E12C8"/>
    <w:rsid w:val="006E730C"/>
    <w:rsid w:val="006F2F4C"/>
    <w:rsid w:val="007062D9"/>
    <w:rsid w:val="00707A95"/>
    <w:rsid w:val="00711EE3"/>
    <w:rsid w:val="00712914"/>
    <w:rsid w:val="00716505"/>
    <w:rsid w:val="0071766B"/>
    <w:rsid w:val="007207EA"/>
    <w:rsid w:val="00724D3E"/>
    <w:rsid w:val="00725D3D"/>
    <w:rsid w:val="00733644"/>
    <w:rsid w:val="00735317"/>
    <w:rsid w:val="00736A47"/>
    <w:rsid w:val="00736DE5"/>
    <w:rsid w:val="007445B4"/>
    <w:rsid w:val="00744F74"/>
    <w:rsid w:val="00752092"/>
    <w:rsid w:val="007522C7"/>
    <w:rsid w:val="0075262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3094"/>
    <w:rsid w:val="00895F83"/>
    <w:rsid w:val="008A2BCE"/>
    <w:rsid w:val="008A720F"/>
    <w:rsid w:val="008B356C"/>
    <w:rsid w:val="008C0201"/>
    <w:rsid w:val="008C0E12"/>
    <w:rsid w:val="008C0F24"/>
    <w:rsid w:val="008C2413"/>
    <w:rsid w:val="008D2387"/>
    <w:rsid w:val="008D552C"/>
    <w:rsid w:val="008D78EF"/>
    <w:rsid w:val="008F0593"/>
    <w:rsid w:val="008F10AE"/>
    <w:rsid w:val="008F6808"/>
    <w:rsid w:val="00906EC6"/>
    <w:rsid w:val="00911313"/>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929C1"/>
    <w:rsid w:val="009A20FD"/>
    <w:rsid w:val="009A2C63"/>
    <w:rsid w:val="009A5DB2"/>
    <w:rsid w:val="009A7471"/>
    <w:rsid w:val="009B0387"/>
    <w:rsid w:val="009B74F6"/>
    <w:rsid w:val="009C2FA6"/>
    <w:rsid w:val="009C724F"/>
    <w:rsid w:val="009D0F08"/>
    <w:rsid w:val="009E02AC"/>
    <w:rsid w:val="009E1A59"/>
    <w:rsid w:val="009E4618"/>
    <w:rsid w:val="009E5DC9"/>
    <w:rsid w:val="009F4BD1"/>
    <w:rsid w:val="009F61A3"/>
    <w:rsid w:val="00A027D9"/>
    <w:rsid w:val="00A03AF4"/>
    <w:rsid w:val="00A04351"/>
    <w:rsid w:val="00A07F2C"/>
    <w:rsid w:val="00A229CC"/>
    <w:rsid w:val="00A2475E"/>
    <w:rsid w:val="00A26F99"/>
    <w:rsid w:val="00A31ECA"/>
    <w:rsid w:val="00A4288C"/>
    <w:rsid w:val="00A43C1B"/>
    <w:rsid w:val="00A43C79"/>
    <w:rsid w:val="00A459B9"/>
    <w:rsid w:val="00A47BAD"/>
    <w:rsid w:val="00A63E15"/>
    <w:rsid w:val="00A84FB8"/>
    <w:rsid w:val="00A84FEE"/>
    <w:rsid w:val="00A91E45"/>
    <w:rsid w:val="00AA75F3"/>
    <w:rsid w:val="00AB1C5B"/>
    <w:rsid w:val="00AB2337"/>
    <w:rsid w:val="00AC28CB"/>
    <w:rsid w:val="00AC3379"/>
    <w:rsid w:val="00AC4A0F"/>
    <w:rsid w:val="00AC5C54"/>
    <w:rsid w:val="00AD077B"/>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36816"/>
    <w:rsid w:val="00B36FAA"/>
    <w:rsid w:val="00B374F6"/>
    <w:rsid w:val="00B44F6C"/>
    <w:rsid w:val="00B4548A"/>
    <w:rsid w:val="00B46EE9"/>
    <w:rsid w:val="00B5457B"/>
    <w:rsid w:val="00B65BCC"/>
    <w:rsid w:val="00B729AF"/>
    <w:rsid w:val="00B7640B"/>
    <w:rsid w:val="00BA426B"/>
    <w:rsid w:val="00BA563F"/>
    <w:rsid w:val="00BA6413"/>
    <w:rsid w:val="00BA7364"/>
    <w:rsid w:val="00BB464E"/>
    <w:rsid w:val="00BC394D"/>
    <w:rsid w:val="00BC4A68"/>
    <w:rsid w:val="00BD56E3"/>
    <w:rsid w:val="00BE11F1"/>
    <w:rsid w:val="00BE3EB0"/>
    <w:rsid w:val="00BE40E7"/>
    <w:rsid w:val="00BE578A"/>
    <w:rsid w:val="00BE6497"/>
    <w:rsid w:val="00BF4CFC"/>
    <w:rsid w:val="00C001CB"/>
    <w:rsid w:val="00C0497F"/>
    <w:rsid w:val="00C10615"/>
    <w:rsid w:val="00C12061"/>
    <w:rsid w:val="00C16674"/>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5701"/>
    <w:rsid w:val="00C67087"/>
    <w:rsid w:val="00C73FB9"/>
    <w:rsid w:val="00C74232"/>
    <w:rsid w:val="00C80BA8"/>
    <w:rsid w:val="00C81D96"/>
    <w:rsid w:val="00C860A7"/>
    <w:rsid w:val="00C876D6"/>
    <w:rsid w:val="00C90D60"/>
    <w:rsid w:val="00C9381E"/>
    <w:rsid w:val="00C94345"/>
    <w:rsid w:val="00C947FE"/>
    <w:rsid w:val="00C9616B"/>
    <w:rsid w:val="00CA061B"/>
    <w:rsid w:val="00CB01BF"/>
    <w:rsid w:val="00CB062E"/>
    <w:rsid w:val="00CB68FA"/>
    <w:rsid w:val="00CC1E6A"/>
    <w:rsid w:val="00CC4652"/>
    <w:rsid w:val="00CC6444"/>
    <w:rsid w:val="00CD0C22"/>
    <w:rsid w:val="00CD2825"/>
    <w:rsid w:val="00CD42D1"/>
    <w:rsid w:val="00CE7DE7"/>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69E5"/>
    <w:rsid w:val="00D8757F"/>
    <w:rsid w:val="00DA080B"/>
    <w:rsid w:val="00DA2ABD"/>
    <w:rsid w:val="00DB25D3"/>
    <w:rsid w:val="00DB39E1"/>
    <w:rsid w:val="00DB4DD7"/>
    <w:rsid w:val="00DB54BB"/>
    <w:rsid w:val="00DC7D60"/>
    <w:rsid w:val="00DC7DE7"/>
    <w:rsid w:val="00DC7F96"/>
    <w:rsid w:val="00DD6289"/>
    <w:rsid w:val="00DE1849"/>
    <w:rsid w:val="00DE5DBB"/>
    <w:rsid w:val="00DE7580"/>
    <w:rsid w:val="00DF238C"/>
    <w:rsid w:val="00E120A1"/>
    <w:rsid w:val="00E21CF3"/>
    <w:rsid w:val="00E27F37"/>
    <w:rsid w:val="00E33DB3"/>
    <w:rsid w:val="00E4393A"/>
    <w:rsid w:val="00E470D0"/>
    <w:rsid w:val="00E51378"/>
    <w:rsid w:val="00E53659"/>
    <w:rsid w:val="00E53A0C"/>
    <w:rsid w:val="00E60D48"/>
    <w:rsid w:val="00E6177B"/>
    <w:rsid w:val="00E63814"/>
    <w:rsid w:val="00E67185"/>
    <w:rsid w:val="00E67691"/>
    <w:rsid w:val="00E71FFF"/>
    <w:rsid w:val="00E863FD"/>
    <w:rsid w:val="00E911DB"/>
    <w:rsid w:val="00EA588A"/>
    <w:rsid w:val="00EB08B9"/>
    <w:rsid w:val="00EB0D23"/>
    <w:rsid w:val="00EC22D6"/>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package" Target="embeddings/Microsoft_Visio_Drawing111111111.vsdx"/><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A5B102-EAD1-46AF-8A02-853F0D9CA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27</Pages>
  <Words>8712</Words>
  <Characters>49661</Characters>
  <Application>Microsoft Office Word</Application>
  <DocSecurity>0</DocSecurity>
  <Lines>413</Lines>
  <Paragraphs>116</Paragraphs>
  <ScaleCrop>false</ScaleCrop>
  <Company>Microsoft</Company>
  <LinksUpToDate>false</LinksUpToDate>
  <CharactersWithSpaces>58257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Shan</dc:creator>
  <cp:lastModifiedBy>Shan Yang</cp:lastModifiedBy>
  <cp:revision>50</cp:revision>
  <cp:lastPrinted>2021-07-16T07:46:00Z</cp:lastPrinted>
  <dcterms:created xsi:type="dcterms:W3CDTF">2021-10-12T01:51:00Z</dcterms:created>
  <dcterms:modified xsi:type="dcterms:W3CDTF">2022-02-12T01:18:00Z</dcterms:modified>
</cp:coreProperties>
</file>